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71E6E6" w14:textId="654E1299" w:rsidR="00DC06FE" w:rsidRPr="00DC06FE" w:rsidRDefault="00DC06FE" w:rsidP="00DC06FE">
      <w:pPr>
        <w:pStyle w:val="CRCoverPage"/>
        <w:tabs>
          <w:tab w:val="right" w:pos="9639"/>
        </w:tabs>
        <w:spacing w:after="0"/>
        <w:rPr>
          <w:b/>
          <w:sz w:val="24"/>
          <w:szCs w:val="24"/>
          <w:lang w:eastAsia="x-none"/>
        </w:rPr>
      </w:pPr>
      <w:r w:rsidRPr="00DC06FE">
        <w:rPr>
          <w:b/>
          <w:sz w:val="24"/>
          <w:szCs w:val="24"/>
          <w:lang w:eastAsia="x-none"/>
        </w:rPr>
        <w:t>3GPP TSG-RAN WG2 Meeting #10</w:t>
      </w:r>
      <w:r w:rsidR="005804B5">
        <w:rPr>
          <w:b/>
          <w:sz w:val="24"/>
          <w:szCs w:val="24"/>
          <w:lang w:eastAsia="x-none"/>
        </w:rPr>
        <w:t>4</w:t>
      </w:r>
      <w:r w:rsidRPr="00DC06FE">
        <w:rPr>
          <w:b/>
          <w:sz w:val="24"/>
          <w:szCs w:val="24"/>
          <w:lang w:eastAsia="x-none"/>
        </w:rPr>
        <w:tab/>
        <w:t>R2-18</w:t>
      </w:r>
      <w:r w:rsidR="005804B5">
        <w:rPr>
          <w:b/>
          <w:sz w:val="24"/>
          <w:szCs w:val="24"/>
          <w:lang w:eastAsia="x-none"/>
        </w:rPr>
        <w:t>1</w:t>
      </w:r>
      <w:r w:rsidR="00956569">
        <w:rPr>
          <w:b/>
          <w:sz w:val="24"/>
          <w:szCs w:val="24"/>
          <w:lang w:eastAsia="x-none"/>
        </w:rPr>
        <w:t>8110</w:t>
      </w:r>
      <w:bookmarkStart w:id="0" w:name="_GoBack"/>
      <w:bookmarkEnd w:id="0"/>
    </w:p>
    <w:p w14:paraId="01B71CC5" w14:textId="0B14582D" w:rsidR="009D750A" w:rsidRPr="001A70E6" w:rsidRDefault="005804B5" w:rsidP="00DC06FE">
      <w:pPr>
        <w:pStyle w:val="CRCoverPage"/>
        <w:tabs>
          <w:tab w:val="right" w:pos="9639"/>
        </w:tabs>
        <w:spacing w:after="0"/>
        <w:rPr>
          <w:rFonts w:eastAsia="맑은 고딕"/>
          <w:b/>
          <w:i/>
          <w:noProof/>
          <w:sz w:val="24"/>
          <w:lang w:eastAsia="ko-KR"/>
        </w:rPr>
      </w:pPr>
      <w:r>
        <w:rPr>
          <w:b/>
          <w:sz w:val="24"/>
          <w:szCs w:val="24"/>
          <w:lang w:eastAsia="x-none"/>
        </w:rPr>
        <w:t>Spokane</w:t>
      </w:r>
      <w:r w:rsidR="00DC06FE" w:rsidRPr="00DC06FE">
        <w:rPr>
          <w:b/>
          <w:sz w:val="24"/>
          <w:szCs w:val="24"/>
          <w:lang w:eastAsia="x-none"/>
        </w:rPr>
        <w:t xml:space="preserve">, </w:t>
      </w:r>
      <w:r>
        <w:rPr>
          <w:b/>
          <w:sz w:val="24"/>
          <w:szCs w:val="24"/>
          <w:lang w:eastAsia="x-none"/>
        </w:rPr>
        <w:t>USA</w:t>
      </w:r>
      <w:r w:rsidR="00DC06FE" w:rsidRPr="00DC06FE">
        <w:rPr>
          <w:b/>
          <w:sz w:val="24"/>
          <w:szCs w:val="24"/>
          <w:lang w:eastAsia="x-none"/>
        </w:rPr>
        <w:t xml:space="preserve">, </w:t>
      </w:r>
      <w:r>
        <w:rPr>
          <w:b/>
          <w:sz w:val="24"/>
          <w:szCs w:val="24"/>
          <w:lang w:eastAsia="x-none"/>
        </w:rPr>
        <w:t>12</w:t>
      </w:r>
      <w:r w:rsidR="00F80200" w:rsidRPr="00F80200">
        <w:rPr>
          <w:b/>
          <w:sz w:val="24"/>
          <w:szCs w:val="24"/>
          <w:vertAlign w:val="superscript"/>
          <w:lang w:eastAsia="x-none"/>
        </w:rPr>
        <w:t>th</w:t>
      </w:r>
      <w:r w:rsidR="00DC06FE" w:rsidRPr="00DC06FE">
        <w:rPr>
          <w:b/>
          <w:sz w:val="24"/>
          <w:szCs w:val="24"/>
          <w:lang w:eastAsia="x-none"/>
        </w:rPr>
        <w:t xml:space="preserve"> </w:t>
      </w:r>
      <w:r w:rsidR="00F80200">
        <w:rPr>
          <w:b/>
          <w:sz w:val="24"/>
          <w:szCs w:val="24"/>
          <w:lang w:eastAsia="x-none"/>
        </w:rPr>
        <w:t>–</w:t>
      </w:r>
      <w:r w:rsidR="00DC06FE" w:rsidRPr="00DC06FE">
        <w:rPr>
          <w:b/>
          <w:sz w:val="24"/>
          <w:szCs w:val="24"/>
          <w:lang w:eastAsia="x-none"/>
        </w:rPr>
        <w:t xml:space="preserve"> </w:t>
      </w:r>
      <w:r w:rsidR="00F80200">
        <w:rPr>
          <w:b/>
          <w:sz w:val="24"/>
          <w:szCs w:val="24"/>
          <w:lang w:eastAsia="x-none"/>
        </w:rPr>
        <w:t>1</w:t>
      </w:r>
      <w:r>
        <w:rPr>
          <w:b/>
          <w:sz w:val="24"/>
          <w:szCs w:val="24"/>
          <w:lang w:eastAsia="x-none"/>
        </w:rPr>
        <w:t>6</w:t>
      </w:r>
      <w:r w:rsidR="00F80200" w:rsidRPr="00F80200">
        <w:rPr>
          <w:b/>
          <w:sz w:val="24"/>
          <w:szCs w:val="24"/>
          <w:vertAlign w:val="superscript"/>
          <w:lang w:eastAsia="x-none"/>
        </w:rPr>
        <w:t>th</w:t>
      </w:r>
      <w:r w:rsidR="00F80200">
        <w:rPr>
          <w:b/>
          <w:sz w:val="24"/>
          <w:szCs w:val="24"/>
          <w:lang w:eastAsia="x-none"/>
        </w:rPr>
        <w:t xml:space="preserve"> </w:t>
      </w:r>
      <w:r>
        <w:rPr>
          <w:b/>
          <w:sz w:val="24"/>
          <w:szCs w:val="24"/>
          <w:lang w:eastAsia="x-none"/>
        </w:rPr>
        <w:t>November</w:t>
      </w:r>
      <w:r w:rsidR="00DC06FE" w:rsidRPr="00DC06FE">
        <w:rPr>
          <w:b/>
          <w:sz w:val="24"/>
          <w:szCs w:val="24"/>
          <w:lang w:eastAsia="x-none"/>
        </w:rPr>
        <w:t xml:space="preserve"> 2018</w:t>
      </w:r>
      <w:r w:rsidR="009D750A">
        <w:rPr>
          <w:rFonts w:eastAsia="맑은 고딕" w:hint="eastAsia"/>
          <w:b/>
          <w:noProof/>
          <w:sz w:val="24"/>
          <w:lang w:eastAsia="ko-KR"/>
        </w:rPr>
        <w:tab/>
      </w:r>
    </w:p>
    <w:p w14:paraId="68D774B3" w14:textId="77777777"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2CA4EDA5" w14:textId="77777777" w:rsidR="009D750A" w:rsidRPr="002E6FCB" w:rsidRDefault="009D750A" w:rsidP="009D750A">
      <w:pPr>
        <w:pStyle w:val="CRCoverPage"/>
        <w:tabs>
          <w:tab w:val="right" w:pos="9639"/>
        </w:tabs>
        <w:spacing w:after="0"/>
        <w:rPr>
          <w:rFonts w:eastAsia="맑은 고딕"/>
          <w:b/>
          <w:noProof/>
          <w:sz w:val="24"/>
          <w:lang w:eastAsia="ko-KR"/>
        </w:rPr>
      </w:pPr>
    </w:p>
    <w:p w14:paraId="4E3D8BA9" w14:textId="34EDAA13"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C671DB">
        <w:rPr>
          <w:rFonts w:ascii="Arial" w:hAnsi="Arial" w:cs="Arial"/>
          <w:b/>
          <w:noProof/>
          <w:sz w:val="28"/>
          <w:szCs w:val="28"/>
          <w:lang w:val="en-US"/>
        </w:rPr>
        <w:t>10.3.1.</w:t>
      </w:r>
      <w:r w:rsidR="005804B5">
        <w:rPr>
          <w:rFonts w:ascii="Arial" w:hAnsi="Arial" w:cs="Arial"/>
          <w:b/>
          <w:noProof/>
          <w:sz w:val="28"/>
          <w:szCs w:val="28"/>
          <w:lang w:val="en-US"/>
        </w:rPr>
        <w:t>1</w:t>
      </w:r>
      <w:r w:rsidR="006E0BD9">
        <w:rPr>
          <w:rFonts w:ascii="Arial" w:hAnsi="Arial" w:cs="Arial"/>
          <w:b/>
          <w:noProof/>
          <w:sz w:val="28"/>
          <w:szCs w:val="28"/>
          <w:lang w:val="en-US"/>
        </w:rPr>
        <w:t xml:space="preserve"> </w:t>
      </w:r>
      <w:r w:rsidR="006E596C">
        <w:rPr>
          <w:rFonts w:ascii="Arial" w:hAnsi="Arial" w:cs="Arial"/>
          <w:b/>
          <w:noProof/>
          <w:sz w:val="28"/>
          <w:szCs w:val="28"/>
          <w:lang w:val="en-US"/>
        </w:rPr>
        <w:t>(</w:t>
      </w:r>
      <w:r w:rsidR="006473FD" w:rsidRPr="006473FD">
        <w:rPr>
          <w:rFonts w:ascii="Arial" w:hAnsi="Arial" w:cs="Arial"/>
          <w:b/>
          <w:noProof/>
          <w:sz w:val="28"/>
          <w:szCs w:val="28"/>
          <w:lang w:val="en-US"/>
        </w:rPr>
        <w:t>NR_newRAT-Core</w:t>
      </w:r>
      <w:r w:rsidR="006E596C">
        <w:rPr>
          <w:rFonts w:ascii="Arial" w:hAnsi="Arial" w:cs="Arial"/>
          <w:b/>
          <w:noProof/>
          <w:sz w:val="28"/>
          <w:szCs w:val="28"/>
          <w:lang w:val="en-US"/>
        </w:rPr>
        <w:t>)</w:t>
      </w:r>
    </w:p>
    <w:p w14:paraId="2A23BF7E"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t>: LG Electronics Inc.</w:t>
      </w:r>
    </w:p>
    <w:p w14:paraId="38760A3C" w14:textId="2B26B3DB" w:rsidR="009D750A" w:rsidRPr="0024416F" w:rsidRDefault="009D750A" w:rsidP="009D750A">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t xml:space="preserve">: </w:t>
      </w:r>
      <w:r w:rsidR="00C671DB" w:rsidRPr="00C671DB">
        <w:rPr>
          <w:rFonts w:ascii="Arial" w:hAnsi="Arial" w:cs="Arial"/>
          <w:b/>
          <w:noProof/>
          <w:sz w:val="28"/>
          <w:szCs w:val="28"/>
          <w:lang w:val="en-US" w:eastAsia="ko-KR"/>
        </w:rPr>
        <w:t xml:space="preserve">Discussion for </w:t>
      </w:r>
      <w:r w:rsidR="005804B5" w:rsidRPr="005804B5">
        <w:rPr>
          <w:rFonts w:ascii="Arial" w:hAnsi="Arial" w:cs="Arial"/>
          <w:b/>
          <w:noProof/>
          <w:sz w:val="28"/>
          <w:szCs w:val="28"/>
          <w:lang w:val="en-US" w:eastAsia="ko-KR"/>
        </w:rPr>
        <w:t>handling of bwp-</w:t>
      </w:r>
      <w:r w:rsidR="005804B5">
        <w:rPr>
          <w:rFonts w:ascii="Arial" w:hAnsi="Arial" w:cs="Arial"/>
          <w:b/>
          <w:noProof/>
          <w:sz w:val="28"/>
          <w:szCs w:val="28"/>
          <w:lang w:val="en-US" w:eastAsia="ko-KR"/>
        </w:rPr>
        <w:t>I</w:t>
      </w:r>
      <w:r w:rsidR="005804B5" w:rsidRPr="005804B5">
        <w:rPr>
          <w:rFonts w:ascii="Arial" w:hAnsi="Arial" w:cs="Arial"/>
          <w:b/>
          <w:noProof/>
          <w:sz w:val="28"/>
          <w:szCs w:val="28"/>
          <w:lang w:val="en-US" w:eastAsia="ko-KR"/>
        </w:rPr>
        <w:t>nactivityTimer upon BWP switching</w:t>
      </w:r>
    </w:p>
    <w:p w14:paraId="237361E3" w14:textId="77777777"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1C7EFCE3" w14:textId="77777777" w:rsidR="00F21060" w:rsidRPr="00435889" w:rsidRDefault="00F21060" w:rsidP="00F21060">
      <w:pPr>
        <w:pStyle w:val="1"/>
        <w:rPr>
          <w:rFonts w:ascii="Times New Roman" w:hAnsi="Times New Roman"/>
          <w:lang w:val="en-US" w:eastAsia="ko-KR"/>
        </w:rPr>
      </w:pPr>
      <w:r w:rsidRPr="00435889">
        <w:rPr>
          <w:lang w:val="en-US"/>
        </w:rPr>
        <w:t>1.</w:t>
      </w:r>
      <w:r w:rsidRPr="00435889">
        <w:rPr>
          <w:lang w:val="en-US"/>
        </w:rPr>
        <w:tab/>
      </w:r>
      <w:r w:rsidRPr="00435889">
        <w:rPr>
          <w:rFonts w:hint="eastAsia"/>
          <w:lang w:val="en-US" w:eastAsia="ko-KR"/>
        </w:rPr>
        <w:t>Introduction</w:t>
      </w:r>
    </w:p>
    <w:p w14:paraId="26C860E6" w14:textId="2A222F53" w:rsidR="006B1493" w:rsidRDefault="005804B5" w:rsidP="009137BC">
      <w:r w:rsidRPr="005804B5">
        <w:rPr>
          <w:lang w:val="en-US" w:eastAsia="ko-KR"/>
        </w:rPr>
        <w:t>In the current NR MAC specification,</w:t>
      </w:r>
      <w:r w:rsidRPr="005804B5">
        <w:rPr>
          <w:lang w:eastAsia="ko-KR"/>
        </w:rPr>
        <w:t xml:space="preserve"> the </w:t>
      </w:r>
      <w:r w:rsidRPr="005804B5">
        <w:rPr>
          <w:i/>
          <w:noProof/>
          <w:lang w:eastAsia="ko-KR"/>
        </w:rPr>
        <w:t>bwp-InactivityTimer</w:t>
      </w:r>
      <w:r w:rsidRPr="005804B5">
        <w:rPr>
          <w:lang w:eastAsia="ko-KR"/>
        </w:rPr>
        <w:t xml:space="preserve"> is (re)started </w:t>
      </w:r>
      <w:r>
        <w:rPr>
          <w:lang w:eastAsia="ko-KR"/>
        </w:rPr>
        <w:t xml:space="preserve">only when </w:t>
      </w:r>
      <w:r w:rsidRPr="00216F88">
        <w:rPr>
          <w:lang w:eastAsia="ko-KR"/>
        </w:rPr>
        <w:t>a PDCCH for BWP switching is received</w:t>
      </w:r>
      <w:r>
        <w:rPr>
          <w:lang w:eastAsia="ko-KR"/>
        </w:rPr>
        <w:t xml:space="preserve"> </w:t>
      </w:r>
      <w:r w:rsidRPr="00561510">
        <w:rPr>
          <w:lang w:eastAsia="ko-KR"/>
        </w:rPr>
        <w:t>and the MAC entity switches the active BWP</w:t>
      </w:r>
      <w:r>
        <w:rPr>
          <w:lang w:eastAsia="ko-KR"/>
        </w:rPr>
        <w:t>.</w:t>
      </w:r>
      <w:r w:rsidR="006E4E68">
        <w:rPr>
          <w:lang w:val="en-US" w:eastAsia="ko-KR"/>
        </w:rPr>
        <w:t xml:space="preserve"> </w:t>
      </w:r>
      <w:r w:rsidR="009F3901">
        <w:rPr>
          <w:lang w:eastAsia="ko-KR"/>
        </w:rPr>
        <w:t>This doc</w:t>
      </w:r>
      <w:r w:rsidR="00867CD1">
        <w:rPr>
          <w:lang w:eastAsia="ko-KR"/>
        </w:rPr>
        <w:t xml:space="preserve">ument </w:t>
      </w:r>
      <w:r>
        <w:rPr>
          <w:lang w:eastAsia="ko-KR"/>
        </w:rPr>
        <w:t xml:space="preserve">discusses the handling of </w:t>
      </w:r>
      <w:r w:rsidR="009137BC" w:rsidRPr="005804B5">
        <w:rPr>
          <w:i/>
          <w:noProof/>
          <w:lang w:eastAsia="ko-KR"/>
        </w:rPr>
        <w:t>bwp-InactivityTimer</w:t>
      </w:r>
      <w:r w:rsidR="009137BC">
        <w:rPr>
          <w:lang w:eastAsia="ko-KR"/>
        </w:rPr>
        <w:t xml:space="preserve"> </w:t>
      </w:r>
      <w:r>
        <w:rPr>
          <w:lang w:eastAsia="ko-KR"/>
        </w:rPr>
        <w:t>upon RRC-triggered BWP switching.</w:t>
      </w:r>
    </w:p>
    <w:p w14:paraId="00915F57" w14:textId="77777777" w:rsidR="000B5C84" w:rsidRDefault="00F21060" w:rsidP="00B31D42">
      <w:pPr>
        <w:pStyle w:val="1"/>
        <w:spacing w:line="300" w:lineRule="atLeast"/>
        <w:rPr>
          <w:color w:val="000000"/>
          <w:lang w:eastAsia="ko-KR"/>
        </w:rPr>
      </w:pPr>
      <w:r w:rsidRPr="00AC5146">
        <w:rPr>
          <w:rFonts w:hint="eastAsia"/>
          <w:lang w:val="en-US" w:eastAsia="ko-KR"/>
        </w:rPr>
        <w:t>2</w:t>
      </w:r>
      <w:r w:rsidRPr="00AC5146">
        <w:rPr>
          <w:lang w:val="en-US"/>
        </w:rPr>
        <w:t>.</w:t>
      </w:r>
      <w:r w:rsidRPr="00AC5146">
        <w:rPr>
          <w:lang w:val="en-US"/>
        </w:rPr>
        <w:tab/>
      </w:r>
      <w:r w:rsidRPr="00AC5146">
        <w:rPr>
          <w:rFonts w:hint="eastAsia"/>
          <w:lang w:val="en-US" w:eastAsia="ko-KR"/>
        </w:rPr>
        <w:t>Discussion</w:t>
      </w:r>
      <w:r w:rsidRPr="00AC5146">
        <w:rPr>
          <w:rFonts w:hint="eastAsia"/>
          <w:color w:val="000000"/>
          <w:lang w:eastAsia="ko-KR"/>
        </w:rPr>
        <w:t xml:space="preserve"> </w:t>
      </w:r>
    </w:p>
    <w:p w14:paraId="301B742A" w14:textId="61B6AC6E" w:rsidR="009137BC" w:rsidRDefault="009137BC" w:rsidP="009137BC">
      <w:pPr>
        <w:rPr>
          <w:lang w:eastAsia="ko-KR"/>
        </w:rPr>
      </w:pPr>
      <w:r w:rsidRPr="009137BC">
        <w:rPr>
          <w:lang w:eastAsia="ko-KR"/>
        </w:rPr>
        <w:t xml:space="preserve">In the current version of TS 38.321, the </w:t>
      </w:r>
      <w:r w:rsidRPr="009137BC">
        <w:rPr>
          <w:i/>
          <w:noProof/>
          <w:lang w:eastAsia="ko-KR"/>
        </w:rPr>
        <w:t>bwp-InactivityTimer</w:t>
      </w:r>
      <w:r w:rsidRPr="009137BC">
        <w:rPr>
          <w:lang w:eastAsia="ko-KR"/>
        </w:rPr>
        <w:t xml:space="preserve"> is (re)started only when a PDCCH for BWP switching is received and the MAC entity switches the active BWP. Regarding the handling of the </w:t>
      </w:r>
      <w:r w:rsidRPr="005804B5">
        <w:rPr>
          <w:i/>
          <w:noProof/>
          <w:lang w:eastAsia="ko-KR"/>
        </w:rPr>
        <w:t>bwp-InactivityTimer</w:t>
      </w:r>
      <w:r w:rsidRPr="009137BC">
        <w:rPr>
          <w:lang w:eastAsia="ko-KR"/>
        </w:rPr>
        <w:t>, RRC-triggered BWP switching should be treated the same as the BWP switching by a PDCCH.</w:t>
      </w:r>
    </w:p>
    <w:p w14:paraId="5D299502" w14:textId="61A72A8D" w:rsidR="009137BC" w:rsidRPr="009137BC" w:rsidRDefault="009137BC" w:rsidP="009137BC">
      <w:pPr>
        <w:rPr>
          <w:b/>
          <w:lang w:eastAsia="ko-KR"/>
        </w:rPr>
      </w:pPr>
      <w:r w:rsidRPr="009137BC">
        <w:rPr>
          <w:b/>
          <w:lang w:eastAsia="ko-KR"/>
        </w:rPr>
        <w:t>Proposal</w:t>
      </w:r>
      <w:r>
        <w:rPr>
          <w:b/>
          <w:lang w:eastAsia="ko-KR"/>
        </w:rPr>
        <w:t xml:space="preserve"> 1</w:t>
      </w:r>
      <w:r w:rsidRPr="009137BC">
        <w:rPr>
          <w:b/>
          <w:lang w:eastAsia="ko-KR"/>
        </w:rPr>
        <w:t xml:space="preserve">. </w:t>
      </w:r>
      <w:r w:rsidR="000530E4">
        <w:rPr>
          <w:lang w:eastAsia="ko-KR"/>
        </w:rPr>
        <w:t xml:space="preserve">The </w:t>
      </w:r>
      <w:r w:rsidR="000530E4" w:rsidRPr="009137BC">
        <w:rPr>
          <w:i/>
          <w:noProof/>
          <w:lang w:eastAsia="ko-KR"/>
        </w:rPr>
        <w:t>bwp-InactivityTimer</w:t>
      </w:r>
      <w:r w:rsidR="000530E4" w:rsidRPr="009137BC">
        <w:rPr>
          <w:lang w:eastAsia="ko-KR"/>
        </w:rPr>
        <w:t xml:space="preserve"> </w:t>
      </w:r>
      <w:r w:rsidR="000530E4">
        <w:rPr>
          <w:lang w:eastAsia="ko-KR"/>
        </w:rPr>
        <w:t>shall be</w:t>
      </w:r>
      <w:r w:rsidR="000530E4" w:rsidRPr="009137BC">
        <w:rPr>
          <w:lang w:eastAsia="ko-KR"/>
        </w:rPr>
        <w:t xml:space="preserve"> (re)started</w:t>
      </w:r>
      <w:r w:rsidR="000530E4">
        <w:rPr>
          <w:lang w:eastAsia="ko-KR"/>
        </w:rPr>
        <w:t xml:space="preserve"> upon RRC-triggered BWP switching as well as the BWP switching by a PDCCH.</w:t>
      </w:r>
    </w:p>
    <w:p w14:paraId="2844291B" w14:textId="77777777" w:rsidR="009137BC" w:rsidRDefault="009137BC" w:rsidP="009137BC">
      <w:pPr>
        <w:rPr>
          <w:lang w:eastAsia="ko-KR"/>
        </w:rPr>
      </w:pPr>
      <w:r w:rsidRPr="009137BC">
        <w:rPr>
          <w:lang w:eastAsia="ko-KR"/>
        </w:rPr>
        <w:t>One simple way to cover this is to add the condition for RRC-triggered BWP switching as follows:</w:t>
      </w:r>
    </w:p>
    <w:tbl>
      <w:tblPr>
        <w:tblStyle w:val="af4"/>
        <w:tblW w:w="0" w:type="auto"/>
        <w:tblLook w:val="04A0" w:firstRow="1" w:lastRow="0" w:firstColumn="1" w:lastColumn="0" w:noHBand="0" w:noVBand="1"/>
      </w:tblPr>
      <w:tblGrid>
        <w:gridCol w:w="9631"/>
      </w:tblGrid>
      <w:tr w:rsidR="009137BC" w14:paraId="29300944" w14:textId="77777777" w:rsidTr="009137BC">
        <w:tc>
          <w:tcPr>
            <w:tcW w:w="9631" w:type="dxa"/>
          </w:tcPr>
          <w:p w14:paraId="7FD8E491" w14:textId="77777777" w:rsidR="009137BC" w:rsidRPr="009137BC" w:rsidRDefault="009137BC" w:rsidP="009137BC">
            <w:pPr>
              <w:pStyle w:val="B1"/>
              <w:rPr>
                <w:ins w:id="1" w:author="김자영/선임연구원/차세대표준(연)CAS팀(jayeong.kim@lge.com)" w:date="2018-10-29T14:03:00Z"/>
                <w:lang w:eastAsia="zh-CN"/>
              </w:rPr>
            </w:pPr>
            <w:r w:rsidRPr="009137BC">
              <w:rPr>
                <w:lang w:eastAsia="ko-KR"/>
              </w:rPr>
              <w:t>1&gt;</w:t>
            </w:r>
            <w:r w:rsidRPr="009137BC">
              <w:rPr>
                <w:lang w:eastAsia="ko-KR"/>
              </w:rPr>
              <w:tab/>
              <w:t>if a PDCCH for BWP switching is received, and the MAC entity switches the active BWP</w:t>
            </w:r>
            <w:del w:id="2" w:author="김자영/선임연구원/차세대표준(연)CAS팀(jayeong.kim@lge.com)" w:date="2018-10-29T14:03:00Z">
              <w:r w:rsidRPr="009137BC" w:rsidDel="00186433">
                <w:rPr>
                  <w:lang w:eastAsia="zh-CN"/>
                </w:rPr>
                <w:delText>:</w:delText>
              </w:r>
            </w:del>
            <w:ins w:id="3" w:author="김자영/선임연구원/차세대표준(연)CAS팀(jayeong.kim@lge.com)" w:date="2018-10-29T14:03:00Z">
              <w:r w:rsidRPr="009137BC">
                <w:rPr>
                  <w:lang w:eastAsia="zh-CN"/>
                </w:rPr>
                <w:t>; or</w:t>
              </w:r>
            </w:ins>
          </w:p>
          <w:p w14:paraId="3EC58BE2" w14:textId="77777777" w:rsidR="009137BC" w:rsidRPr="009137BC" w:rsidRDefault="009137BC" w:rsidP="009137BC">
            <w:pPr>
              <w:pStyle w:val="B1"/>
              <w:rPr>
                <w:lang w:eastAsia="zh-CN"/>
              </w:rPr>
            </w:pPr>
            <w:ins w:id="4" w:author="김자영/선임연구원/차세대표준(연)CAS팀(jayeong.kim@lge.com)" w:date="2018-10-29T14:03:00Z">
              <w:r w:rsidRPr="009137BC">
                <w:rPr>
                  <w:lang w:eastAsia="zh-CN"/>
                </w:rPr>
                <w:t xml:space="preserve">1&gt; </w:t>
              </w:r>
            </w:ins>
            <w:ins w:id="5" w:author="김자영/선임연구원/차세대표준(연)CAS팀(jayeong.kim@lge.com)" w:date="2018-10-29T14:04:00Z">
              <w:r w:rsidRPr="009137BC">
                <w:rPr>
                  <w:lang w:eastAsia="zh-CN"/>
                </w:rPr>
                <w:t>if RRC (re-)configuration for BWP switching is received:</w:t>
              </w:r>
            </w:ins>
          </w:p>
          <w:p w14:paraId="3B9424A9" w14:textId="77777777" w:rsidR="009137BC" w:rsidRPr="009137BC" w:rsidRDefault="009137BC" w:rsidP="009137BC">
            <w:pPr>
              <w:pStyle w:val="B2"/>
              <w:rPr>
                <w:lang w:eastAsia="ko-KR"/>
              </w:rPr>
            </w:pPr>
            <w:r w:rsidRPr="009137BC">
              <w:rPr>
                <w:lang w:eastAsia="ko-KR"/>
              </w:rPr>
              <w:t>2&gt;</w:t>
            </w:r>
            <w:r w:rsidRPr="009137BC">
              <w:rPr>
                <w:lang w:eastAsia="ko-KR"/>
              </w:rPr>
              <w:tab/>
              <w:t xml:space="preserve">if the </w:t>
            </w:r>
            <w:r w:rsidRPr="009137BC">
              <w:rPr>
                <w:i/>
                <w:lang w:eastAsia="ko-KR"/>
              </w:rPr>
              <w:t>defaultDownlinkBWP-Id</w:t>
            </w:r>
            <w:r w:rsidRPr="009137BC">
              <w:rPr>
                <w:lang w:eastAsia="ko-KR"/>
              </w:rPr>
              <w:t xml:space="preserve"> is configured, and the MAC entity switches to the BWP which is not indicated by the </w:t>
            </w:r>
            <w:r w:rsidRPr="009137BC">
              <w:rPr>
                <w:i/>
                <w:lang w:eastAsia="ko-KR"/>
              </w:rPr>
              <w:t>defaultDownlinkBWP-Id</w:t>
            </w:r>
            <w:r w:rsidRPr="009137BC">
              <w:rPr>
                <w:lang w:eastAsia="ko-KR"/>
              </w:rPr>
              <w:t>; or</w:t>
            </w:r>
          </w:p>
          <w:p w14:paraId="3D4F2CC7" w14:textId="77777777" w:rsidR="009137BC" w:rsidRPr="009137BC" w:rsidRDefault="009137BC" w:rsidP="009137BC">
            <w:pPr>
              <w:pStyle w:val="B2"/>
              <w:rPr>
                <w:lang w:eastAsia="ko-KR"/>
              </w:rPr>
            </w:pPr>
            <w:r w:rsidRPr="009137BC">
              <w:rPr>
                <w:lang w:eastAsia="ko-KR"/>
              </w:rPr>
              <w:t>2&gt;</w:t>
            </w:r>
            <w:r w:rsidRPr="009137BC">
              <w:rPr>
                <w:lang w:eastAsia="ko-KR"/>
              </w:rPr>
              <w:tab/>
              <w:t xml:space="preserve">if the </w:t>
            </w:r>
            <w:r w:rsidRPr="009137BC">
              <w:rPr>
                <w:i/>
                <w:lang w:eastAsia="ko-KR"/>
              </w:rPr>
              <w:t>defaultDownlinkBWP-Id</w:t>
            </w:r>
            <w:r w:rsidRPr="009137BC">
              <w:rPr>
                <w:lang w:eastAsia="ko-KR"/>
              </w:rPr>
              <w:t xml:space="preserve"> is not configured, and the MAC entity switches to the BWP which is not the </w:t>
            </w:r>
            <w:r w:rsidRPr="009137BC">
              <w:rPr>
                <w:i/>
                <w:lang w:eastAsia="ko-KR"/>
              </w:rPr>
              <w:t>initialDownlinkBWP</w:t>
            </w:r>
            <w:r w:rsidRPr="009137BC">
              <w:rPr>
                <w:lang w:eastAsia="ko-KR"/>
              </w:rPr>
              <w:t>:</w:t>
            </w:r>
          </w:p>
          <w:p w14:paraId="558D4F82" w14:textId="3AE524D5" w:rsidR="009137BC" w:rsidRPr="009137BC" w:rsidRDefault="009137BC" w:rsidP="009137BC">
            <w:pPr>
              <w:pStyle w:val="B3"/>
              <w:rPr>
                <w:lang w:eastAsia="ko-KR"/>
              </w:rPr>
            </w:pPr>
            <w:r w:rsidRPr="009137BC">
              <w:rPr>
                <w:lang w:eastAsia="ko-KR"/>
              </w:rPr>
              <w:t>3&gt;</w:t>
            </w:r>
            <w:r w:rsidRPr="009137BC">
              <w:rPr>
                <w:lang w:eastAsia="ko-KR"/>
              </w:rPr>
              <w:tab/>
              <w:t xml:space="preserve">start or restart the </w:t>
            </w:r>
            <w:r w:rsidRPr="009137BC">
              <w:rPr>
                <w:i/>
                <w:lang w:eastAsia="ko-KR"/>
              </w:rPr>
              <w:t>bwp-InactivityTimer</w:t>
            </w:r>
            <w:r w:rsidRPr="009137BC">
              <w:rPr>
                <w:lang w:eastAsia="ko-KR"/>
              </w:rPr>
              <w:t xml:space="preserve"> associated with the active DL BWP.</w:t>
            </w:r>
          </w:p>
        </w:tc>
      </w:tr>
    </w:tbl>
    <w:p w14:paraId="5EF4B61D" w14:textId="77777777" w:rsidR="009137BC" w:rsidRDefault="009137BC" w:rsidP="009137BC">
      <w:pPr>
        <w:rPr>
          <w:noProof/>
          <w:lang w:eastAsia="ko-KR"/>
        </w:rPr>
      </w:pPr>
    </w:p>
    <w:p w14:paraId="17BFC57F" w14:textId="77777777" w:rsidR="009137BC" w:rsidRDefault="009137BC" w:rsidP="009137BC">
      <w:pPr>
        <w:rPr>
          <w:noProof/>
          <w:lang w:eastAsia="ko-KR"/>
        </w:rPr>
      </w:pPr>
      <w:r w:rsidRPr="009137BC">
        <w:rPr>
          <w:noProof/>
          <w:lang w:eastAsia="ko-KR"/>
        </w:rPr>
        <w:t>On the other hand, we have already had the procedural text having the similar structure with the above part in S5.15, and, in order to improve the readibility, the above change can be merged as follows:</w:t>
      </w:r>
    </w:p>
    <w:tbl>
      <w:tblPr>
        <w:tblStyle w:val="af4"/>
        <w:tblW w:w="0" w:type="auto"/>
        <w:tblLook w:val="04A0" w:firstRow="1" w:lastRow="0" w:firstColumn="1" w:lastColumn="0" w:noHBand="0" w:noVBand="1"/>
      </w:tblPr>
      <w:tblGrid>
        <w:gridCol w:w="9631"/>
      </w:tblGrid>
      <w:tr w:rsidR="009137BC" w14:paraId="1D77FAF8" w14:textId="77777777" w:rsidTr="009137BC">
        <w:tc>
          <w:tcPr>
            <w:tcW w:w="9631" w:type="dxa"/>
          </w:tcPr>
          <w:p w14:paraId="58F18ABC" w14:textId="77777777" w:rsidR="009137BC" w:rsidRPr="009137BC" w:rsidRDefault="009137BC" w:rsidP="009137BC">
            <w:pPr>
              <w:rPr>
                <w:lang w:eastAsia="ko-KR"/>
              </w:rPr>
            </w:pPr>
            <w:r w:rsidRPr="009137BC">
              <w:rPr>
                <w:lang w:eastAsia="ko-KR"/>
              </w:rPr>
              <w:t xml:space="preserve">The MAC entity shall for each activated Serving Cell configured with </w:t>
            </w:r>
            <w:r w:rsidRPr="009137BC">
              <w:rPr>
                <w:i/>
                <w:lang w:eastAsia="ko-KR"/>
              </w:rPr>
              <w:t>bwp-InactivityTimer</w:t>
            </w:r>
            <w:r w:rsidRPr="009137BC">
              <w:rPr>
                <w:lang w:eastAsia="ko-KR"/>
              </w:rPr>
              <w:t>:</w:t>
            </w:r>
          </w:p>
          <w:p w14:paraId="456444E9" w14:textId="77777777" w:rsidR="009137BC" w:rsidRPr="009137BC" w:rsidRDefault="009137BC" w:rsidP="009137BC">
            <w:pPr>
              <w:pStyle w:val="B1"/>
              <w:rPr>
                <w:lang w:eastAsia="ko-KR"/>
              </w:rPr>
            </w:pPr>
            <w:r w:rsidRPr="009137BC">
              <w:rPr>
                <w:lang w:eastAsia="ko-KR"/>
              </w:rPr>
              <w:t>1&gt;</w:t>
            </w:r>
            <w:r w:rsidRPr="009137BC">
              <w:rPr>
                <w:lang w:eastAsia="ko-KR"/>
              </w:rPr>
              <w:tab/>
              <w:t xml:space="preserve">if the </w:t>
            </w:r>
            <w:r w:rsidRPr="009137BC">
              <w:rPr>
                <w:i/>
                <w:lang w:eastAsia="ko-KR"/>
              </w:rPr>
              <w:t>defaultDownlinkBWP-Id</w:t>
            </w:r>
            <w:r w:rsidRPr="009137BC">
              <w:rPr>
                <w:lang w:eastAsia="ko-KR"/>
              </w:rPr>
              <w:t xml:space="preserve"> is configured, and the active DL BWP is not the BWP indicated by the </w:t>
            </w:r>
            <w:r w:rsidRPr="009137BC">
              <w:rPr>
                <w:i/>
                <w:lang w:eastAsia="ko-KR"/>
              </w:rPr>
              <w:t>defaultDownlinkBWP-Id</w:t>
            </w:r>
            <w:r w:rsidRPr="009137BC">
              <w:rPr>
                <w:lang w:eastAsia="ko-KR"/>
              </w:rPr>
              <w:t>; or</w:t>
            </w:r>
          </w:p>
          <w:p w14:paraId="32B466BA" w14:textId="77777777" w:rsidR="009137BC" w:rsidRPr="009137BC" w:rsidRDefault="009137BC" w:rsidP="009137BC">
            <w:pPr>
              <w:pStyle w:val="B1"/>
              <w:rPr>
                <w:lang w:eastAsia="ko-KR"/>
              </w:rPr>
            </w:pPr>
            <w:r w:rsidRPr="009137BC">
              <w:rPr>
                <w:lang w:eastAsia="ko-KR"/>
              </w:rPr>
              <w:t>1&gt;</w:t>
            </w:r>
            <w:r w:rsidRPr="009137BC">
              <w:rPr>
                <w:lang w:eastAsia="ko-KR"/>
              </w:rPr>
              <w:tab/>
              <w:t xml:space="preserve">if the </w:t>
            </w:r>
            <w:r w:rsidRPr="009137BC">
              <w:rPr>
                <w:i/>
                <w:lang w:eastAsia="ko-KR"/>
              </w:rPr>
              <w:t>defaultDownlinkBWP-Id</w:t>
            </w:r>
            <w:r w:rsidRPr="009137BC">
              <w:rPr>
                <w:lang w:eastAsia="ko-KR"/>
              </w:rPr>
              <w:t xml:space="preserve"> is not configured, and the active DL BWP is not the </w:t>
            </w:r>
            <w:r w:rsidRPr="009137BC">
              <w:rPr>
                <w:i/>
                <w:lang w:eastAsia="ko-KR"/>
              </w:rPr>
              <w:t>initialDownlinkBWP</w:t>
            </w:r>
            <w:r w:rsidRPr="009137BC">
              <w:rPr>
                <w:lang w:eastAsia="ko-KR"/>
              </w:rPr>
              <w:t>:</w:t>
            </w:r>
          </w:p>
          <w:p w14:paraId="4DD5BD5E" w14:textId="77777777" w:rsidR="009137BC" w:rsidRPr="009137BC" w:rsidRDefault="009137BC" w:rsidP="009137BC">
            <w:pPr>
              <w:pStyle w:val="B2"/>
              <w:rPr>
                <w:lang w:eastAsia="ko-KR"/>
              </w:rPr>
            </w:pPr>
            <w:r w:rsidRPr="009137BC">
              <w:rPr>
                <w:lang w:eastAsia="ko-KR"/>
              </w:rPr>
              <w:t>2&gt;</w:t>
            </w:r>
            <w:r w:rsidRPr="009137BC">
              <w:rPr>
                <w:lang w:eastAsia="ko-KR"/>
              </w:rPr>
              <w:tab/>
              <w:t>if a PDCCH addressed to C-RNTI or CS-RNTI indicating downlink assignment or uplink grant is received on the active BWP; or</w:t>
            </w:r>
          </w:p>
          <w:p w14:paraId="1BCEAA26" w14:textId="77777777" w:rsidR="009137BC" w:rsidRPr="009137BC" w:rsidRDefault="009137BC" w:rsidP="009137BC">
            <w:pPr>
              <w:pStyle w:val="B2"/>
              <w:rPr>
                <w:lang w:eastAsia="ko-KR"/>
              </w:rPr>
            </w:pPr>
            <w:r w:rsidRPr="009137BC">
              <w:rPr>
                <w:lang w:eastAsia="ko-KR"/>
              </w:rPr>
              <w:t>2&gt;</w:t>
            </w:r>
            <w:r w:rsidRPr="009137BC">
              <w:rPr>
                <w:lang w:eastAsia="ko-KR"/>
              </w:rPr>
              <w:tab/>
              <w:t>if a PDCCH addressed to C-RNTI or CS-RNTI indicating downlink assignment or uplink grant is received for the active BWP; or</w:t>
            </w:r>
          </w:p>
          <w:p w14:paraId="626235F7" w14:textId="77777777" w:rsidR="009137BC" w:rsidRPr="009137BC" w:rsidRDefault="009137BC" w:rsidP="009137BC">
            <w:pPr>
              <w:pStyle w:val="B2"/>
              <w:rPr>
                <w:ins w:id="6" w:author="김자영/선임연구원/차세대표준(연)CAS팀(jayeong.kim@lge.com)" w:date="2018-10-29T14:23:00Z"/>
                <w:lang w:eastAsia="ko-KR"/>
              </w:rPr>
            </w:pPr>
            <w:r w:rsidRPr="009137BC">
              <w:rPr>
                <w:lang w:eastAsia="ko-KR"/>
              </w:rPr>
              <w:lastRenderedPageBreak/>
              <w:t>2&gt;</w:t>
            </w:r>
            <w:r w:rsidRPr="009137BC">
              <w:rPr>
                <w:lang w:eastAsia="ko-KR"/>
              </w:rPr>
              <w:tab/>
              <w:t>if a MAC PDU is transmitted in a configured uplink grant or received in a configured downlink assignment</w:t>
            </w:r>
            <w:del w:id="7" w:author="김자영/선임연구원/차세대표준(연)CAS팀(jayeong.kim@lge.com)" w:date="2018-10-29T14:23:00Z">
              <w:r w:rsidRPr="009137BC" w:rsidDel="006F4FFE">
                <w:rPr>
                  <w:lang w:eastAsia="ko-KR"/>
                </w:rPr>
                <w:delText>:</w:delText>
              </w:r>
            </w:del>
            <w:ins w:id="8" w:author="김자영/선임연구원/차세대표준(연)CAS팀(jayeong.kim@lge.com)" w:date="2018-10-29T14:23:00Z">
              <w:r w:rsidRPr="009137BC">
                <w:rPr>
                  <w:lang w:eastAsia="ko-KR"/>
                </w:rPr>
                <w:t>; or</w:t>
              </w:r>
            </w:ins>
          </w:p>
          <w:p w14:paraId="6CBD2D7A" w14:textId="77777777" w:rsidR="009137BC" w:rsidRPr="009137BC" w:rsidRDefault="009137BC" w:rsidP="009137BC">
            <w:pPr>
              <w:pStyle w:val="B2"/>
              <w:rPr>
                <w:lang w:eastAsia="ko-KR"/>
              </w:rPr>
            </w:pPr>
            <w:ins w:id="9" w:author="김자영/선임연구원/차세대표준(연)CAS팀(jayeong.kim@lge.com)" w:date="2018-10-29T14:23:00Z">
              <w:r w:rsidRPr="009137BC">
                <w:rPr>
                  <w:lang w:eastAsia="ko-KR"/>
                </w:rPr>
                <w:t xml:space="preserve">2&gt; </w:t>
              </w:r>
            </w:ins>
            <w:ins w:id="10" w:author="김자영/선임연구원/차세대표준(연)CAS팀(jayeong.kim@lge.com)" w:date="2018-10-29T14:24:00Z">
              <w:r w:rsidRPr="009137BC">
                <w:rPr>
                  <w:lang w:eastAsia="ko-KR"/>
                </w:rPr>
                <w:t>if the MAC entity switches the active BWP</w:t>
              </w:r>
              <w:r w:rsidRPr="009137BC">
                <w:rPr>
                  <w:lang w:eastAsia="zh-CN"/>
                </w:rPr>
                <w:t>:</w:t>
              </w:r>
            </w:ins>
          </w:p>
          <w:p w14:paraId="30869EFA" w14:textId="77777777" w:rsidR="009137BC" w:rsidRPr="009137BC" w:rsidRDefault="009137BC" w:rsidP="009137BC">
            <w:pPr>
              <w:pStyle w:val="B3"/>
              <w:rPr>
                <w:lang w:eastAsia="ko-KR"/>
              </w:rPr>
            </w:pPr>
            <w:r w:rsidRPr="009137BC">
              <w:rPr>
                <w:lang w:eastAsia="ko-KR"/>
              </w:rPr>
              <w:t>3&gt;</w:t>
            </w:r>
            <w:r w:rsidRPr="009137BC">
              <w:rPr>
                <w:lang w:eastAsia="ko-KR"/>
              </w:rPr>
              <w:tab/>
              <w:t xml:space="preserve">if there is no ongoing </w:t>
            </w:r>
            <w:del w:id="11" w:author="김자영/선임연구원/차세대표준(연)CAS팀(jayeong.kim@lge.com)" w:date="2018-10-29T14:24:00Z">
              <w:r w:rsidRPr="009137BC" w:rsidDel="006F4FFE">
                <w:rPr>
                  <w:lang w:eastAsia="ko-KR"/>
                </w:rPr>
                <w:delText>r</w:delText>
              </w:r>
            </w:del>
            <w:ins w:id="12" w:author="김자영/선임연구원/차세대표준(연)CAS팀(jayeong.kim@lge.com)" w:date="2018-10-29T14:24:00Z">
              <w:r w:rsidRPr="009137BC">
                <w:rPr>
                  <w:lang w:eastAsia="ko-KR"/>
                </w:rPr>
                <w:t>R</w:t>
              </w:r>
            </w:ins>
            <w:r w:rsidRPr="009137BC">
              <w:rPr>
                <w:lang w:eastAsia="ko-KR"/>
              </w:rPr>
              <w:t xml:space="preserve">andom </w:t>
            </w:r>
            <w:del w:id="13" w:author="김자영/선임연구원/차세대표준(연)CAS팀(jayeong.kim@lge.com)" w:date="2018-10-29T14:24:00Z">
              <w:r w:rsidRPr="009137BC" w:rsidDel="006F4FFE">
                <w:rPr>
                  <w:lang w:eastAsia="ko-KR"/>
                </w:rPr>
                <w:delText>a</w:delText>
              </w:r>
            </w:del>
            <w:ins w:id="14" w:author="김자영/선임연구원/차세대표준(연)CAS팀(jayeong.kim@lge.com)" w:date="2018-10-29T14:24:00Z">
              <w:r w:rsidRPr="009137BC">
                <w:rPr>
                  <w:lang w:eastAsia="ko-KR"/>
                </w:rPr>
                <w:t>A</w:t>
              </w:r>
            </w:ins>
            <w:r w:rsidRPr="009137BC">
              <w:rPr>
                <w:lang w:eastAsia="ko-KR"/>
              </w:rPr>
              <w:t>ccess procedure associated with this Serving Cell; or</w:t>
            </w:r>
          </w:p>
          <w:p w14:paraId="378DA7D3" w14:textId="77777777" w:rsidR="009137BC" w:rsidRPr="009137BC" w:rsidRDefault="009137BC" w:rsidP="009137BC">
            <w:pPr>
              <w:pStyle w:val="B3"/>
              <w:rPr>
                <w:lang w:eastAsia="ko-KR"/>
              </w:rPr>
            </w:pPr>
            <w:r w:rsidRPr="009137BC">
              <w:rPr>
                <w:lang w:eastAsia="ko-KR"/>
              </w:rPr>
              <w:t>3&gt;</w:t>
            </w:r>
            <w:r w:rsidRPr="009137BC">
              <w:rPr>
                <w:lang w:eastAsia="ko-KR"/>
              </w:rPr>
              <w:tab/>
              <w:t>if the ongoing Random Access procedure associated with this Serving Cell is successfully completed upon reception of this PDCCH addressed to C-RNTI (as specified in subclauses 5.1.4 and 5.1.5):</w:t>
            </w:r>
          </w:p>
          <w:p w14:paraId="10A823F4" w14:textId="506C1CAC" w:rsidR="009137BC" w:rsidRDefault="009137BC" w:rsidP="00563E8E">
            <w:pPr>
              <w:pStyle w:val="B4"/>
              <w:rPr>
                <w:noProof/>
                <w:lang w:eastAsia="ko-KR"/>
              </w:rPr>
            </w:pPr>
            <w:r w:rsidRPr="00563E8E">
              <w:rPr>
                <w:rFonts w:eastAsia="맑은 고딕"/>
                <w:lang w:eastAsia="ko-KR"/>
              </w:rPr>
              <w:t>4&gt;</w:t>
            </w:r>
            <w:r w:rsidRPr="00563E8E">
              <w:rPr>
                <w:rFonts w:eastAsia="맑은 고딕"/>
                <w:lang w:eastAsia="ko-KR"/>
              </w:rPr>
              <w:tab/>
              <w:t xml:space="preserve">start or restart the </w:t>
            </w:r>
            <w:r w:rsidRPr="008E620F">
              <w:rPr>
                <w:rFonts w:eastAsia="맑은 고딕"/>
                <w:i/>
                <w:lang w:eastAsia="ko-KR"/>
              </w:rPr>
              <w:t>bwp-InactivityTimer</w:t>
            </w:r>
            <w:r w:rsidRPr="00563E8E">
              <w:rPr>
                <w:rFonts w:eastAsia="맑은 고딕"/>
                <w:lang w:eastAsia="ko-KR"/>
              </w:rPr>
              <w:t xml:space="preserve"> associated with the active DL BWP.</w:t>
            </w:r>
          </w:p>
        </w:tc>
      </w:tr>
    </w:tbl>
    <w:p w14:paraId="789F82AC" w14:textId="77777777" w:rsidR="00BB7A4F" w:rsidRDefault="00BB7A4F" w:rsidP="009137BC">
      <w:pPr>
        <w:rPr>
          <w:noProof/>
          <w:lang w:eastAsia="ko-KR"/>
        </w:rPr>
      </w:pPr>
    </w:p>
    <w:p w14:paraId="440DD813" w14:textId="77777777" w:rsidR="009137BC" w:rsidRPr="009137BC" w:rsidRDefault="009137BC" w:rsidP="009137BC">
      <w:pPr>
        <w:rPr>
          <w:noProof/>
          <w:lang w:eastAsia="ko-KR"/>
        </w:rPr>
      </w:pPr>
      <w:r w:rsidRPr="009137BC">
        <w:rPr>
          <w:noProof/>
          <w:lang w:eastAsia="ko-KR"/>
        </w:rPr>
        <w:t xml:space="preserve">According to the above change, the </w:t>
      </w:r>
      <w:r w:rsidRPr="009137BC">
        <w:rPr>
          <w:i/>
          <w:noProof/>
          <w:lang w:eastAsia="ko-KR"/>
        </w:rPr>
        <w:t>bwp-InactivityTimer</w:t>
      </w:r>
      <w:r w:rsidRPr="009137BC">
        <w:rPr>
          <w:noProof/>
          <w:lang w:eastAsia="ko-KR"/>
        </w:rPr>
        <w:t xml:space="preserve"> shall be (re)started upon RRC-triggered BWP switching as well as BWP switching by the PDCCH. Since the condition is limited to the case where BWP switching is actually performed, if the UE implementation decides not to perform BWP switching upon reception of a PDCCH for BWP switching, the </w:t>
      </w:r>
      <w:r w:rsidRPr="009137BC">
        <w:rPr>
          <w:i/>
          <w:noProof/>
          <w:lang w:eastAsia="ko-KR"/>
        </w:rPr>
        <w:t>bwp-InactivityTimer</w:t>
      </w:r>
      <w:r w:rsidRPr="009137BC">
        <w:rPr>
          <w:noProof/>
          <w:lang w:eastAsia="ko-KR"/>
        </w:rPr>
        <w:t xml:space="preserve"> shall not be (re)started. On the other hand, when the BWP switching is performed by the MAC entity itself upon initiation of RA procedure, the </w:t>
      </w:r>
      <w:r w:rsidRPr="009137BC">
        <w:rPr>
          <w:i/>
          <w:noProof/>
          <w:lang w:eastAsia="ko-KR"/>
        </w:rPr>
        <w:t>bwp-InactivityTimer</w:t>
      </w:r>
      <w:r w:rsidRPr="009137BC">
        <w:rPr>
          <w:noProof/>
          <w:lang w:eastAsia="ko-KR"/>
        </w:rPr>
        <w:t xml:space="preserve"> shall not be (re)started because this case is excluded by the bullet 3&gt; below the newly added bullet 2&gt;.</w:t>
      </w:r>
    </w:p>
    <w:p w14:paraId="517BF846" w14:textId="43FF8AAC" w:rsidR="00B118C2" w:rsidRPr="009137BC" w:rsidRDefault="00B118C2" w:rsidP="009137BC">
      <w:pPr>
        <w:rPr>
          <w:b/>
          <w:lang w:eastAsia="ko-KR"/>
        </w:rPr>
      </w:pPr>
      <w:r w:rsidRPr="009137BC">
        <w:rPr>
          <w:b/>
          <w:lang w:eastAsia="ko-KR"/>
        </w:rPr>
        <w:t>Proposal</w:t>
      </w:r>
      <w:r w:rsidR="00143D59">
        <w:rPr>
          <w:b/>
          <w:lang w:eastAsia="ko-KR"/>
        </w:rPr>
        <w:t xml:space="preserve"> 2</w:t>
      </w:r>
      <w:r w:rsidRPr="009137BC">
        <w:rPr>
          <w:b/>
          <w:lang w:eastAsia="ko-KR"/>
        </w:rPr>
        <w:t xml:space="preserve">. </w:t>
      </w:r>
      <w:r w:rsidR="00143D59">
        <w:rPr>
          <w:lang w:eastAsia="ko-KR"/>
        </w:rPr>
        <w:t>If Proposal 1 is agreeable, RAN2 adopts the CR provided in R2-181xxxx [1].</w:t>
      </w:r>
    </w:p>
    <w:p w14:paraId="6FD1AAA1" w14:textId="77777777" w:rsidR="00986AE2" w:rsidRDefault="00F21060" w:rsidP="00B31D42">
      <w:pPr>
        <w:pStyle w:val="1"/>
        <w:spacing w:line="300" w:lineRule="atLeast"/>
        <w:rPr>
          <w:noProof/>
          <w:lang w:val="en-US" w:eastAsia="ko-KR"/>
        </w:rPr>
      </w:pPr>
      <w:r w:rsidRPr="004A4DED">
        <w:rPr>
          <w:rFonts w:eastAsia="맑은 고딕" w:hint="eastAsia"/>
          <w:lang w:val="en-US" w:eastAsia="ko-KR"/>
        </w:rPr>
        <w:t>3</w:t>
      </w:r>
      <w:r w:rsidRPr="004A4DED">
        <w:rPr>
          <w:rFonts w:eastAsia="맑은 고딕"/>
          <w:lang w:val="en-US" w:eastAsia="ko-KR"/>
        </w:rPr>
        <w:t>.</w:t>
      </w:r>
      <w:r w:rsidRPr="004A4DED">
        <w:rPr>
          <w:i/>
          <w:noProof/>
          <w:lang w:val="en-US"/>
        </w:rPr>
        <w:tab/>
      </w:r>
      <w:r w:rsidRPr="004A4DED">
        <w:rPr>
          <w:rFonts w:hint="eastAsia"/>
          <w:noProof/>
          <w:lang w:val="en-US" w:eastAsia="ko-KR"/>
        </w:rPr>
        <w:t>Conclusion</w:t>
      </w:r>
    </w:p>
    <w:p w14:paraId="11ABB09C" w14:textId="77777777" w:rsidR="00143D59" w:rsidRPr="009137BC" w:rsidRDefault="00143D59" w:rsidP="00143D59">
      <w:pPr>
        <w:rPr>
          <w:b/>
          <w:lang w:eastAsia="ko-KR"/>
        </w:rPr>
      </w:pPr>
      <w:r w:rsidRPr="009137BC">
        <w:rPr>
          <w:b/>
          <w:lang w:eastAsia="ko-KR"/>
        </w:rPr>
        <w:t>Proposal</w:t>
      </w:r>
      <w:r>
        <w:rPr>
          <w:b/>
          <w:lang w:eastAsia="ko-KR"/>
        </w:rPr>
        <w:t xml:space="preserve"> 1</w:t>
      </w:r>
      <w:r w:rsidRPr="009137BC">
        <w:rPr>
          <w:b/>
          <w:lang w:eastAsia="ko-KR"/>
        </w:rPr>
        <w:t xml:space="preserve">. </w:t>
      </w:r>
      <w:r>
        <w:rPr>
          <w:lang w:eastAsia="ko-KR"/>
        </w:rPr>
        <w:t xml:space="preserve">The </w:t>
      </w:r>
      <w:r w:rsidRPr="009137BC">
        <w:rPr>
          <w:i/>
          <w:noProof/>
          <w:lang w:eastAsia="ko-KR"/>
        </w:rPr>
        <w:t>bwp-InactivityTimer</w:t>
      </w:r>
      <w:r w:rsidRPr="009137BC">
        <w:rPr>
          <w:lang w:eastAsia="ko-KR"/>
        </w:rPr>
        <w:t xml:space="preserve"> </w:t>
      </w:r>
      <w:r>
        <w:rPr>
          <w:lang w:eastAsia="ko-KR"/>
        </w:rPr>
        <w:t>shall be</w:t>
      </w:r>
      <w:r w:rsidRPr="009137BC">
        <w:rPr>
          <w:lang w:eastAsia="ko-KR"/>
        </w:rPr>
        <w:t xml:space="preserve"> (re)started</w:t>
      </w:r>
      <w:r>
        <w:rPr>
          <w:lang w:eastAsia="ko-KR"/>
        </w:rPr>
        <w:t xml:space="preserve"> upon RRC-triggered BWP switching as well as the BWP switching by a PDCCH.</w:t>
      </w:r>
    </w:p>
    <w:p w14:paraId="386F1B6C" w14:textId="77777777" w:rsidR="00143D59" w:rsidRPr="009137BC" w:rsidRDefault="00143D59" w:rsidP="00143D59">
      <w:pPr>
        <w:rPr>
          <w:b/>
          <w:lang w:eastAsia="ko-KR"/>
        </w:rPr>
      </w:pPr>
      <w:r w:rsidRPr="009137BC">
        <w:rPr>
          <w:b/>
          <w:lang w:eastAsia="ko-KR"/>
        </w:rPr>
        <w:t>Proposal</w:t>
      </w:r>
      <w:r>
        <w:rPr>
          <w:b/>
          <w:lang w:eastAsia="ko-KR"/>
        </w:rPr>
        <w:t xml:space="preserve"> 2</w:t>
      </w:r>
      <w:r w:rsidRPr="009137BC">
        <w:rPr>
          <w:b/>
          <w:lang w:eastAsia="ko-KR"/>
        </w:rPr>
        <w:t xml:space="preserve">. </w:t>
      </w:r>
      <w:r>
        <w:rPr>
          <w:lang w:eastAsia="ko-KR"/>
        </w:rPr>
        <w:t>If Proposal 1 is agreeable, RAN2 adopts the CR provided in R2-181xxxx [1].</w:t>
      </w:r>
    </w:p>
    <w:p w14:paraId="27A9CAE7" w14:textId="7AFD8487" w:rsidR="003177F0" w:rsidRDefault="003177F0" w:rsidP="003177F0">
      <w:pPr>
        <w:pStyle w:val="1"/>
        <w:spacing w:line="300" w:lineRule="atLeast"/>
        <w:rPr>
          <w:noProof/>
          <w:lang w:val="en-US" w:eastAsia="ko-KR"/>
        </w:rPr>
      </w:pPr>
      <w:r>
        <w:rPr>
          <w:rFonts w:eastAsia="맑은 고딕"/>
          <w:lang w:val="en-US" w:eastAsia="ko-KR"/>
        </w:rPr>
        <w:t>4</w:t>
      </w:r>
      <w:r w:rsidRPr="004A4DED">
        <w:rPr>
          <w:rFonts w:eastAsia="맑은 고딕"/>
          <w:lang w:val="en-US" w:eastAsia="ko-KR"/>
        </w:rPr>
        <w:t>.</w:t>
      </w:r>
      <w:r w:rsidRPr="004A4DED">
        <w:rPr>
          <w:i/>
          <w:noProof/>
          <w:lang w:val="en-US"/>
        </w:rPr>
        <w:tab/>
      </w:r>
      <w:r w:rsidR="00C516DA">
        <w:rPr>
          <w:noProof/>
          <w:lang w:val="en-US" w:eastAsia="ko-KR"/>
        </w:rPr>
        <w:t>Reference</w:t>
      </w:r>
    </w:p>
    <w:p w14:paraId="6CAD2994" w14:textId="447DB0BC" w:rsidR="003177F0" w:rsidRPr="003177F0" w:rsidRDefault="00C516DA" w:rsidP="004E656D">
      <w:pPr>
        <w:rPr>
          <w:noProof/>
          <w:lang w:eastAsia="ko-KR"/>
        </w:rPr>
      </w:pPr>
      <w:r>
        <w:rPr>
          <w:noProof/>
          <w:lang w:eastAsia="ko-KR"/>
        </w:rPr>
        <w:t>[1] R2-181xxxx</w:t>
      </w:r>
      <w:r w:rsidR="00755DFA">
        <w:rPr>
          <w:noProof/>
          <w:lang w:eastAsia="ko-KR"/>
        </w:rPr>
        <w:tab/>
      </w:r>
      <w:r w:rsidR="004E656D">
        <w:rPr>
          <w:noProof/>
          <w:lang w:val="en-US" w:eastAsia="ko-KR"/>
        </w:rPr>
        <w:t>Correction</w:t>
      </w:r>
      <w:r w:rsidR="004E656D" w:rsidRPr="00C671DB">
        <w:rPr>
          <w:noProof/>
          <w:lang w:val="en-US" w:eastAsia="ko-KR"/>
        </w:rPr>
        <w:t xml:space="preserve"> for </w:t>
      </w:r>
      <w:r w:rsidR="004E656D" w:rsidRPr="005804B5">
        <w:rPr>
          <w:noProof/>
          <w:lang w:val="en-US" w:eastAsia="ko-KR"/>
        </w:rPr>
        <w:t>handling of bwp-</w:t>
      </w:r>
      <w:r w:rsidR="004E656D">
        <w:rPr>
          <w:noProof/>
          <w:lang w:val="en-US" w:eastAsia="ko-KR"/>
        </w:rPr>
        <w:t>I</w:t>
      </w:r>
      <w:r w:rsidR="004E656D" w:rsidRPr="005804B5">
        <w:rPr>
          <w:noProof/>
          <w:lang w:val="en-US" w:eastAsia="ko-KR"/>
        </w:rPr>
        <w:t>nactivityTimer upon BWP switching</w:t>
      </w:r>
      <w:r w:rsidR="009B277A">
        <w:rPr>
          <w:noProof/>
          <w:lang w:eastAsia="ko-KR"/>
        </w:rPr>
        <w:tab/>
      </w:r>
      <w:r w:rsidR="009B277A">
        <w:rPr>
          <w:noProof/>
          <w:lang w:eastAsia="ko-KR"/>
        </w:rPr>
        <w:tab/>
      </w:r>
      <w:r w:rsidR="00755DFA">
        <w:rPr>
          <w:noProof/>
          <w:lang w:eastAsia="ko-KR"/>
        </w:rPr>
        <w:t>LG Electronics Inc.</w:t>
      </w:r>
    </w:p>
    <w:sectPr w:rsidR="003177F0" w:rsidRPr="003177F0"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AB7021" w14:textId="77777777" w:rsidR="006C7BF6" w:rsidRDefault="006C7BF6">
      <w:pPr>
        <w:pStyle w:val="1"/>
      </w:pPr>
      <w:r>
        <w:separator/>
      </w:r>
    </w:p>
  </w:endnote>
  <w:endnote w:type="continuationSeparator" w:id="0">
    <w:p w14:paraId="21414F00" w14:textId="77777777" w:rsidR="006C7BF6" w:rsidRDefault="006C7BF6">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A22177" w:rsidRDefault="00A2217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A22177" w:rsidRDefault="00A2217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A22177" w:rsidRDefault="00A2217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956569">
      <w:rPr>
        <w:rStyle w:val="af1"/>
      </w:rPr>
      <w:t>1</w:t>
    </w:r>
    <w:r>
      <w:rPr>
        <w:rStyle w:val="af1"/>
      </w:rPr>
      <w:fldChar w:fldCharType="end"/>
    </w:r>
  </w:p>
  <w:p w14:paraId="31F58317" w14:textId="77777777" w:rsidR="00A22177" w:rsidRDefault="00A2217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446F79" w14:textId="77777777" w:rsidR="006C7BF6" w:rsidRDefault="006C7BF6">
      <w:pPr>
        <w:pStyle w:val="1"/>
      </w:pPr>
      <w:r>
        <w:separator/>
      </w:r>
    </w:p>
  </w:footnote>
  <w:footnote w:type="continuationSeparator" w:id="0">
    <w:p w14:paraId="31F2330F" w14:textId="77777777" w:rsidR="006C7BF6" w:rsidRDefault="006C7BF6">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F3966"/>
    <w:multiLevelType w:val="hybridMultilevel"/>
    <w:tmpl w:val="F4FE747C"/>
    <w:lvl w:ilvl="0" w:tplc="7ED29DB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A201E0F"/>
    <w:multiLevelType w:val="hybridMultilevel"/>
    <w:tmpl w:val="A9CEBCD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0DAE0CB0"/>
    <w:multiLevelType w:val="hybridMultilevel"/>
    <w:tmpl w:val="1AE66C44"/>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3CD5641"/>
    <w:multiLevelType w:val="hybridMultilevel"/>
    <w:tmpl w:val="213412CE"/>
    <w:lvl w:ilvl="0" w:tplc="05864A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AFB4D6B"/>
    <w:multiLevelType w:val="hybridMultilevel"/>
    <w:tmpl w:val="5E5C776E"/>
    <w:lvl w:ilvl="0" w:tplc="BCB8942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98A4FC6"/>
    <w:multiLevelType w:val="hybridMultilevel"/>
    <w:tmpl w:val="87427B1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4350ECA"/>
    <w:multiLevelType w:val="hybridMultilevel"/>
    <w:tmpl w:val="709A6336"/>
    <w:lvl w:ilvl="0" w:tplc="2888605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8E4420B"/>
    <w:multiLevelType w:val="hybridMultilevel"/>
    <w:tmpl w:val="DAD6066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96B0D6F"/>
    <w:multiLevelType w:val="hybridMultilevel"/>
    <w:tmpl w:val="C276D65C"/>
    <w:lvl w:ilvl="0" w:tplc="FF5C121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A256D93"/>
    <w:multiLevelType w:val="hybridMultilevel"/>
    <w:tmpl w:val="C4AEC542"/>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3">
    <w:nsid w:val="45522FF3"/>
    <w:multiLevelType w:val="hybridMultilevel"/>
    <w:tmpl w:val="8578B65E"/>
    <w:lvl w:ilvl="0" w:tplc="BA6EC68E">
      <w:start w:val="1"/>
      <w:numFmt w:val="bullet"/>
      <w:lvlText w:val="•"/>
      <w:lvlJc w:val="left"/>
      <w:pPr>
        <w:tabs>
          <w:tab w:val="num" w:pos="720"/>
        </w:tabs>
        <w:ind w:left="720" w:hanging="360"/>
      </w:pPr>
      <w:rPr>
        <w:rFonts w:ascii="Arial" w:hAnsi="Arial" w:hint="default"/>
      </w:rPr>
    </w:lvl>
    <w:lvl w:ilvl="1" w:tplc="E1A03CA0" w:tentative="1">
      <w:start w:val="1"/>
      <w:numFmt w:val="bullet"/>
      <w:lvlText w:val="•"/>
      <w:lvlJc w:val="left"/>
      <w:pPr>
        <w:tabs>
          <w:tab w:val="num" w:pos="1440"/>
        </w:tabs>
        <w:ind w:left="1440" w:hanging="360"/>
      </w:pPr>
      <w:rPr>
        <w:rFonts w:ascii="Arial" w:hAnsi="Arial" w:hint="default"/>
      </w:rPr>
    </w:lvl>
    <w:lvl w:ilvl="2" w:tplc="320AF1F2" w:tentative="1">
      <w:start w:val="1"/>
      <w:numFmt w:val="bullet"/>
      <w:lvlText w:val="•"/>
      <w:lvlJc w:val="left"/>
      <w:pPr>
        <w:tabs>
          <w:tab w:val="num" w:pos="2160"/>
        </w:tabs>
        <w:ind w:left="2160" w:hanging="360"/>
      </w:pPr>
      <w:rPr>
        <w:rFonts w:ascii="Arial" w:hAnsi="Arial" w:hint="default"/>
      </w:rPr>
    </w:lvl>
    <w:lvl w:ilvl="3" w:tplc="7DB8938E" w:tentative="1">
      <w:start w:val="1"/>
      <w:numFmt w:val="bullet"/>
      <w:lvlText w:val="•"/>
      <w:lvlJc w:val="left"/>
      <w:pPr>
        <w:tabs>
          <w:tab w:val="num" w:pos="2880"/>
        </w:tabs>
        <w:ind w:left="2880" w:hanging="360"/>
      </w:pPr>
      <w:rPr>
        <w:rFonts w:ascii="Arial" w:hAnsi="Arial" w:hint="default"/>
      </w:rPr>
    </w:lvl>
    <w:lvl w:ilvl="4" w:tplc="4FAAA5AA" w:tentative="1">
      <w:start w:val="1"/>
      <w:numFmt w:val="bullet"/>
      <w:lvlText w:val="•"/>
      <w:lvlJc w:val="left"/>
      <w:pPr>
        <w:tabs>
          <w:tab w:val="num" w:pos="3600"/>
        </w:tabs>
        <w:ind w:left="3600" w:hanging="360"/>
      </w:pPr>
      <w:rPr>
        <w:rFonts w:ascii="Arial" w:hAnsi="Arial" w:hint="default"/>
      </w:rPr>
    </w:lvl>
    <w:lvl w:ilvl="5" w:tplc="E84AE33A" w:tentative="1">
      <w:start w:val="1"/>
      <w:numFmt w:val="bullet"/>
      <w:lvlText w:val="•"/>
      <w:lvlJc w:val="left"/>
      <w:pPr>
        <w:tabs>
          <w:tab w:val="num" w:pos="4320"/>
        </w:tabs>
        <w:ind w:left="4320" w:hanging="360"/>
      </w:pPr>
      <w:rPr>
        <w:rFonts w:ascii="Arial" w:hAnsi="Arial" w:hint="default"/>
      </w:rPr>
    </w:lvl>
    <w:lvl w:ilvl="6" w:tplc="E0C6BB64" w:tentative="1">
      <w:start w:val="1"/>
      <w:numFmt w:val="bullet"/>
      <w:lvlText w:val="•"/>
      <w:lvlJc w:val="left"/>
      <w:pPr>
        <w:tabs>
          <w:tab w:val="num" w:pos="5040"/>
        </w:tabs>
        <w:ind w:left="5040" w:hanging="360"/>
      </w:pPr>
      <w:rPr>
        <w:rFonts w:ascii="Arial" w:hAnsi="Arial" w:hint="default"/>
      </w:rPr>
    </w:lvl>
    <w:lvl w:ilvl="7" w:tplc="A17ED7B2" w:tentative="1">
      <w:start w:val="1"/>
      <w:numFmt w:val="bullet"/>
      <w:lvlText w:val="•"/>
      <w:lvlJc w:val="left"/>
      <w:pPr>
        <w:tabs>
          <w:tab w:val="num" w:pos="5760"/>
        </w:tabs>
        <w:ind w:left="5760" w:hanging="360"/>
      </w:pPr>
      <w:rPr>
        <w:rFonts w:ascii="Arial" w:hAnsi="Arial" w:hint="default"/>
      </w:rPr>
    </w:lvl>
    <w:lvl w:ilvl="8" w:tplc="3E8CE46A" w:tentative="1">
      <w:start w:val="1"/>
      <w:numFmt w:val="bullet"/>
      <w:lvlText w:val="•"/>
      <w:lvlJc w:val="left"/>
      <w:pPr>
        <w:tabs>
          <w:tab w:val="num" w:pos="6480"/>
        </w:tabs>
        <w:ind w:left="6480" w:hanging="360"/>
      </w:pPr>
      <w:rPr>
        <w:rFonts w:ascii="Arial" w:hAnsi="Arial" w:hint="default"/>
      </w:rPr>
    </w:lvl>
  </w:abstractNum>
  <w:abstractNum w:abstractNumId="1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4BF24193"/>
    <w:multiLevelType w:val="hybridMultilevel"/>
    <w:tmpl w:val="BBA4149A"/>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5488257C"/>
    <w:multiLevelType w:val="hybridMultilevel"/>
    <w:tmpl w:val="7952B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nsid w:val="56703BBB"/>
    <w:multiLevelType w:val="hybridMultilevel"/>
    <w:tmpl w:val="53D0D91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BF0572B"/>
    <w:multiLevelType w:val="hybridMultilevel"/>
    <w:tmpl w:val="E0DC00BC"/>
    <w:lvl w:ilvl="0" w:tplc="35984F2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66336F13"/>
    <w:multiLevelType w:val="hybridMultilevel"/>
    <w:tmpl w:val="518A7B14"/>
    <w:lvl w:ilvl="0" w:tplc="B448E4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3">
    <w:nsid w:val="73D75F1E"/>
    <w:multiLevelType w:val="hybridMultilevel"/>
    <w:tmpl w:val="DBCE10FC"/>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
  </w:num>
  <w:num w:numId="3">
    <w:abstractNumId w:val="15"/>
  </w:num>
  <w:num w:numId="4">
    <w:abstractNumId w:val="25"/>
  </w:num>
  <w:num w:numId="5">
    <w:abstractNumId w:val="16"/>
  </w:num>
  <w:num w:numId="6">
    <w:abstractNumId w:val="24"/>
  </w:num>
  <w:num w:numId="7">
    <w:abstractNumId w:val="12"/>
  </w:num>
  <w:num w:numId="8">
    <w:abstractNumId w:val="22"/>
  </w:num>
  <w:num w:numId="9">
    <w:abstractNumId w:val="7"/>
  </w:num>
  <w:num w:numId="10">
    <w:abstractNumId w:val="3"/>
  </w:num>
  <w:num w:numId="11">
    <w:abstractNumId w:val="9"/>
  </w:num>
  <w:num w:numId="12">
    <w:abstractNumId w:val="13"/>
  </w:num>
  <w:num w:numId="13">
    <w:abstractNumId w:val="19"/>
  </w:num>
  <w:num w:numId="14">
    <w:abstractNumId w:val="20"/>
  </w:num>
  <w:num w:numId="15">
    <w:abstractNumId w:val="17"/>
  </w:num>
  <w:num w:numId="16">
    <w:abstractNumId w:val="11"/>
  </w:num>
  <w:num w:numId="17">
    <w:abstractNumId w:val="23"/>
  </w:num>
  <w:num w:numId="18">
    <w:abstractNumId w:val="5"/>
  </w:num>
  <w:num w:numId="19">
    <w:abstractNumId w:val="21"/>
  </w:num>
  <w:num w:numId="20">
    <w:abstractNumId w:val="10"/>
  </w:num>
  <w:num w:numId="21">
    <w:abstractNumId w:val="0"/>
  </w:num>
  <w:num w:numId="22">
    <w:abstractNumId w:val="8"/>
  </w:num>
  <w:num w:numId="23">
    <w:abstractNumId w:val="4"/>
  </w:num>
  <w:num w:numId="24">
    <w:abstractNumId w:val="18"/>
  </w:num>
  <w:num w:numId="25">
    <w:abstractNumId w:val="1"/>
  </w:num>
  <w:num w:numId="26">
    <w:abstractNumId w:val="6"/>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자영/선임연구원/차세대표준(연)CAS팀(jayeong.kim@lge.com)">
    <w15:presenceInfo w15:providerId="AD" w15:userId="S-1-5-21-2543426832-1914326140-3112152631-18912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2446"/>
    <w:rsid w:val="00002AD4"/>
    <w:rsid w:val="00002EF2"/>
    <w:rsid w:val="00003849"/>
    <w:rsid w:val="00003D4F"/>
    <w:rsid w:val="00004350"/>
    <w:rsid w:val="000043BC"/>
    <w:rsid w:val="00004885"/>
    <w:rsid w:val="00006619"/>
    <w:rsid w:val="00006759"/>
    <w:rsid w:val="00006864"/>
    <w:rsid w:val="00006DD5"/>
    <w:rsid w:val="00007D49"/>
    <w:rsid w:val="000101E6"/>
    <w:rsid w:val="000107D7"/>
    <w:rsid w:val="00010BDB"/>
    <w:rsid w:val="000115EF"/>
    <w:rsid w:val="00011A28"/>
    <w:rsid w:val="0001208A"/>
    <w:rsid w:val="00013346"/>
    <w:rsid w:val="0001366B"/>
    <w:rsid w:val="00013814"/>
    <w:rsid w:val="00013EEB"/>
    <w:rsid w:val="00014846"/>
    <w:rsid w:val="000149D5"/>
    <w:rsid w:val="00014E5A"/>
    <w:rsid w:val="0001508C"/>
    <w:rsid w:val="00015508"/>
    <w:rsid w:val="000158EA"/>
    <w:rsid w:val="0001763D"/>
    <w:rsid w:val="00017691"/>
    <w:rsid w:val="00017FB9"/>
    <w:rsid w:val="00020372"/>
    <w:rsid w:val="0002069F"/>
    <w:rsid w:val="000208AD"/>
    <w:rsid w:val="00020FCF"/>
    <w:rsid w:val="000213F6"/>
    <w:rsid w:val="000219F3"/>
    <w:rsid w:val="00022B2F"/>
    <w:rsid w:val="00022C3F"/>
    <w:rsid w:val="000233EA"/>
    <w:rsid w:val="000235E8"/>
    <w:rsid w:val="000238E0"/>
    <w:rsid w:val="000239B0"/>
    <w:rsid w:val="00023E16"/>
    <w:rsid w:val="000245A1"/>
    <w:rsid w:val="00024693"/>
    <w:rsid w:val="00024EE9"/>
    <w:rsid w:val="00024F1C"/>
    <w:rsid w:val="00025270"/>
    <w:rsid w:val="00025706"/>
    <w:rsid w:val="0002595B"/>
    <w:rsid w:val="00025EC7"/>
    <w:rsid w:val="000261B0"/>
    <w:rsid w:val="00026A97"/>
    <w:rsid w:val="000270AF"/>
    <w:rsid w:val="00027CDF"/>
    <w:rsid w:val="000303A7"/>
    <w:rsid w:val="000305B9"/>
    <w:rsid w:val="0003120A"/>
    <w:rsid w:val="000319AA"/>
    <w:rsid w:val="00032179"/>
    <w:rsid w:val="00033077"/>
    <w:rsid w:val="00033405"/>
    <w:rsid w:val="00033E05"/>
    <w:rsid w:val="000340E8"/>
    <w:rsid w:val="00034CFD"/>
    <w:rsid w:val="000354E5"/>
    <w:rsid w:val="00035588"/>
    <w:rsid w:val="000358D3"/>
    <w:rsid w:val="000365FE"/>
    <w:rsid w:val="00036F96"/>
    <w:rsid w:val="000373D2"/>
    <w:rsid w:val="000376D1"/>
    <w:rsid w:val="00037B0F"/>
    <w:rsid w:val="00037B8B"/>
    <w:rsid w:val="00037D0D"/>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47C88"/>
    <w:rsid w:val="000502C3"/>
    <w:rsid w:val="00050301"/>
    <w:rsid w:val="00050C70"/>
    <w:rsid w:val="00050F82"/>
    <w:rsid w:val="000510C2"/>
    <w:rsid w:val="000518FD"/>
    <w:rsid w:val="00051E26"/>
    <w:rsid w:val="000526DD"/>
    <w:rsid w:val="000526DE"/>
    <w:rsid w:val="000530E4"/>
    <w:rsid w:val="00053587"/>
    <w:rsid w:val="00053D06"/>
    <w:rsid w:val="00054BB9"/>
    <w:rsid w:val="00055FBE"/>
    <w:rsid w:val="0005688D"/>
    <w:rsid w:val="00056D8C"/>
    <w:rsid w:val="0005737F"/>
    <w:rsid w:val="00057BB0"/>
    <w:rsid w:val="0006000D"/>
    <w:rsid w:val="0006022F"/>
    <w:rsid w:val="000605A3"/>
    <w:rsid w:val="000606D8"/>
    <w:rsid w:val="00061B4B"/>
    <w:rsid w:val="00061D9B"/>
    <w:rsid w:val="00062B8C"/>
    <w:rsid w:val="00062C6F"/>
    <w:rsid w:val="00063073"/>
    <w:rsid w:val="0006336C"/>
    <w:rsid w:val="00063ED6"/>
    <w:rsid w:val="000648BB"/>
    <w:rsid w:val="0006490A"/>
    <w:rsid w:val="00064B70"/>
    <w:rsid w:val="00065781"/>
    <w:rsid w:val="000661D3"/>
    <w:rsid w:val="000676D5"/>
    <w:rsid w:val="000679F2"/>
    <w:rsid w:val="00070A00"/>
    <w:rsid w:val="00071169"/>
    <w:rsid w:val="00072077"/>
    <w:rsid w:val="0007231E"/>
    <w:rsid w:val="000724CA"/>
    <w:rsid w:val="00072DFA"/>
    <w:rsid w:val="0007302B"/>
    <w:rsid w:val="000734BF"/>
    <w:rsid w:val="00073B6A"/>
    <w:rsid w:val="00073CF0"/>
    <w:rsid w:val="0007421D"/>
    <w:rsid w:val="000747F6"/>
    <w:rsid w:val="00074BD8"/>
    <w:rsid w:val="00074DE0"/>
    <w:rsid w:val="00074ED8"/>
    <w:rsid w:val="00076058"/>
    <w:rsid w:val="000770A6"/>
    <w:rsid w:val="0007793F"/>
    <w:rsid w:val="00077A82"/>
    <w:rsid w:val="00080BED"/>
    <w:rsid w:val="0008113D"/>
    <w:rsid w:val="00081444"/>
    <w:rsid w:val="000815D5"/>
    <w:rsid w:val="000819ED"/>
    <w:rsid w:val="000820A0"/>
    <w:rsid w:val="00082459"/>
    <w:rsid w:val="0008253E"/>
    <w:rsid w:val="00082DCF"/>
    <w:rsid w:val="00082DF1"/>
    <w:rsid w:val="00082EF0"/>
    <w:rsid w:val="00083CF8"/>
    <w:rsid w:val="0008580E"/>
    <w:rsid w:val="000861A7"/>
    <w:rsid w:val="00086B56"/>
    <w:rsid w:val="00087774"/>
    <w:rsid w:val="00087A1A"/>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E76"/>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782C"/>
    <w:rsid w:val="000A7A30"/>
    <w:rsid w:val="000A7CDA"/>
    <w:rsid w:val="000A7E4C"/>
    <w:rsid w:val="000A7EF0"/>
    <w:rsid w:val="000B0538"/>
    <w:rsid w:val="000B06A4"/>
    <w:rsid w:val="000B0F6A"/>
    <w:rsid w:val="000B1266"/>
    <w:rsid w:val="000B268E"/>
    <w:rsid w:val="000B2DBC"/>
    <w:rsid w:val="000B3C47"/>
    <w:rsid w:val="000B403C"/>
    <w:rsid w:val="000B472B"/>
    <w:rsid w:val="000B4C10"/>
    <w:rsid w:val="000B59C4"/>
    <w:rsid w:val="000B5A58"/>
    <w:rsid w:val="000B5C84"/>
    <w:rsid w:val="000B661F"/>
    <w:rsid w:val="000B6C0E"/>
    <w:rsid w:val="000B77F7"/>
    <w:rsid w:val="000B7C82"/>
    <w:rsid w:val="000B7DC2"/>
    <w:rsid w:val="000C06FC"/>
    <w:rsid w:val="000C133D"/>
    <w:rsid w:val="000C13B6"/>
    <w:rsid w:val="000C13EF"/>
    <w:rsid w:val="000C20A2"/>
    <w:rsid w:val="000C21D6"/>
    <w:rsid w:val="000C25CA"/>
    <w:rsid w:val="000C2DBB"/>
    <w:rsid w:val="000C3164"/>
    <w:rsid w:val="000C3A1C"/>
    <w:rsid w:val="000C3DAF"/>
    <w:rsid w:val="000C41C1"/>
    <w:rsid w:val="000C439D"/>
    <w:rsid w:val="000C43D2"/>
    <w:rsid w:val="000C48DF"/>
    <w:rsid w:val="000C4B16"/>
    <w:rsid w:val="000C4BDD"/>
    <w:rsid w:val="000C661C"/>
    <w:rsid w:val="000C6642"/>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6684"/>
    <w:rsid w:val="000D6C7C"/>
    <w:rsid w:val="000D6DB7"/>
    <w:rsid w:val="000D764E"/>
    <w:rsid w:val="000D7CF7"/>
    <w:rsid w:val="000E0294"/>
    <w:rsid w:val="000E0790"/>
    <w:rsid w:val="000E116A"/>
    <w:rsid w:val="000E11C3"/>
    <w:rsid w:val="000E1AE2"/>
    <w:rsid w:val="000E2AB7"/>
    <w:rsid w:val="000E3326"/>
    <w:rsid w:val="000E36E7"/>
    <w:rsid w:val="000E38A8"/>
    <w:rsid w:val="000E3BE6"/>
    <w:rsid w:val="000E4371"/>
    <w:rsid w:val="000E45D5"/>
    <w:rsid w:val="000E5B23"/>
    <w:rsid w:val="000E6068"/>
    <w:rsid w:val="000E61FD"/>
    <w:rsid w:val="000E6730"/>
    <w:rsid w:val="000E6924"/>
    <w:rsid w:val="000E6AD0"/>
    <w:rsid w:val="000E71AE"/>
    <w:rsid w:val="000E72C6"/>
    <w:rsid w:val="000F0BD5"/>
    <w:rsid w:val="000F14F2"/>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A5D"/>
    <w:rsid w:val="00111F23"/>
    <w:rsid w:val="00112738"/>
    <w:rsid w:val="001129A7"/>
    <w:rsid w:val="00113DC3"/>
    <w:rsid w:val="00113FF1"/>
    <w:rsid w:val="00114B0E"/>
    <w:rsid w:val="00114F6E"/>
    <w:rsid w:val="00116315"/>
    <w:rsid w:val="00116F59"/>
    <w:rsid w:val="001177DD"/>
    <w:rsid w:val="00120030"/>
    <w:rsid w:val="001202F2"/>
    <w:rsid w:val="00120E71"/>
    <w:rsid w:val="001212CC"/>
    <w:rsid w:val="00121F74"/>
    <w:rsid w:val="001224E5"/>
    <w:rsid w:val="001226B4"/>
    <w:rsid w:val="00122BDA"/>
    <w:rsid w:val="00122D2B"/>
    <w:rsid w:val="00122DE9"/>
    <w:rsid w:val="001240CA"/>
    <w:rsid w:val="001240FE"/>
    <w:rsid w:val="0012464A"/>
    <w:rsid w:val="00125744"/>
    <w:rsid w:val="00125B8A"/>
    <w:rsid w:val="00127C5A"/>
    <w:rsid w:val="00127D46"/>
    <w:rsid w:val="00130574"/>
    <w:rsid w:val="001311F9"/>
    <w:rsid w:val="00131203"/>
    <w:rsid w:val="001313B7"/>
    <w:rsid w:val="00131976"/>
    <w:rsid w:val="00131A99"/>
    <w:rsid w:val="00131E0D"/>
    <w:rsid w:val="00132361"/>
    <w:rsid w:val="0013287B"/>
    <w:rsid w:val="00132D5D"/>
    <w:rsid w:val="00133D3E"/>
    <w:rsid w:val="00134841"/>
    <w:rsid w:val="00135107"/>
    <w:rsid w:val="00135982"/>
    <w:rsid w:val="00135B95"/>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7203"/>
    <w:rsid w:val="00147849"/>
    <w:rsid w:val="00147E69"/>
    <w:rsid w:val="001500B3"/>
    <w:rsid w:val="00150123"/>
    <w:rsid w:val="001503F1"/>
    <w:rsid w:val="001506BE"/>
    <w:rsid w:val="0015089F"/>
    <w:rsid w:val="00151CF2"/>
    <w:rsid w:val="00152212"/>
    <w:rsid w:val="00152B71"/>
    <w:rsid w:val="00152F37"/>
    <w:rsid w:val="0015301E"/>
    <w:rsid w:val="00153409"/>
    <w:rsid w:val="0015343A"/>
    <w:rsid w:val="00154078"/>
    <w:rsid w:val="001550A6"/>
    <w:rsid w:val="00155299"/>
    <w:rsid w:val="00156C57"/>
    <w:rsid w:val="00156ED4"/>
    <w:rsid w:val="00157250"/>
    <w:rsid w:val="0015751A"/>
    <w:rsid w:val="00157578"/>
    <w:rsid w:val="001605BF"/>
    <w:rsid w:val="00160977"/>
    <w:rsid w:val="00161D7B"/>
    <w:rsid w:val="001628D0"/>
    <w:rsid w:val="00162987"/>
    <w:rsid w:val="0016299F"/>
    <w:rsid w:val="00162FCB"/>
    <w:rsid w:val="00163265"/>
    <w:rsid w:val="00164255"/>
    <w:rsid w:val="001643C4"/>
    <w:rsid w:val="0016465C"/>
    <w:rsid w:val="00164B22"/>
    <w:rsid w:val="00164C0D"/>
    <w:rsid w:val="001653C3"/>
    <w:rsid w:val="00165911"/>
    <w:rsid w:val="00165B69"/>
    <w:rsid w:val="0016710E"/>
    <w:rsid w:val="0016715D"/>
    <w:rsid w:val="00167ECD"/>
    <w:rsid w:val="001701A2"/>
    <w:rsid w:val="0017045B"/>
    <w:rsid w:val="00170F1A"/>
    <w:rsid w:val="001717F9"/>
    <w:rsid w:val="00171FCE"/>
    <w:rsid w:val="0017223F"/>
    <w:rsid w:val="00172910"/>
    <w:rsid w:val="0017380A"/>
    <w:rsid w:val="00173A7C"/>
    <w:rsid w:val="001743FF"/>
    <w:rsid w:val="00174589"/>
    <w:rsid w:val="001751BA"/>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97F"/>
    <w:rsid w:val="00182D9A"/>
    <w:rsid w:val="0018341E"/>
    <w:rsid w:val="00183641"/>
    <w:rsid w:val="00183B4F"/>
    <w:rsid w:val="00184CD7"/>
    <w:rsid w:val="00184F6B"/>
    <w:rsid w:val="00186015"/>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328F"/>
    <w:rsid w:val="001B4A48"/>
    <w:rsid w:val="001B5797"/>
    <w:rsid w:val="001B5BAB"/>
    <w:rsid w:val="001B5E01"/>
    <w:rsid w:val="001B602C"/>
    <w:rsid w:val="001B6423"/>
    <w:rsid w:val="001B70BD"/>
    <w:rsid w:val="001B7731"/>
    <w:rsid w:val="001B7785"/>
    <w:rsid w:val="001B780F"/>
    <w:rsid w:val="001B7965"/>
    <w:rsid w:val="001B7BBB"/>
    <w:rsid w:val="001B7F70"/>
    <w:rsid w:val="001C0710"/>
    <w:rsid w:val="001C0F5C"/>
    <w:rsid w:val="001C1938"/>
    <w:rsid w:val="001C1C10"/>
    <w:rsid w:val="001C2004"/>
    <w:rsid w:val="001C271D"/>
    <w:rsid w:val="001C271E"/>
    <w:rsid w:val="001C3BCA"/>
    <w:rsid w:val="001C43B3"/>
    <w:rsid w:val="001C4512"/>
    <w:rsid w:val="001C474E"/>
    <w:rsid w:val="001C4C59"/>
    <w:rsid w:val="001C556B"/>
    <w:rsid w:val="001C6805"/>
    <w:rsid w:val="001C710D"/>
    <w:rsid w:val="001C726B"/>
    <w:rsid w:val="001D04C5"/>
    <w:rsid w:val="001D070E"/>
    <w:rsid w:val="001D0FA9"/>
    <w:rsid w:val="001D109C"/>
    <w:rsid w:val="001D12E9"/>
    <w:rsid w:val="001D2308"/>
    <w:rsid w:val="001D233D"/>
    <w:rsid w:val="001D243B"/>
    <w:rsid w:val="001D2F21"/>
    <w:rsid w:val="001D30DC"/>
    <w:rsid w:val="001D4B45"/>
    <w:rsid w:val="001D4C22"/>
    <w:rsid w:val="001D55B5"/>
    <w:rsid w:val="001D6074"/>
    <w:rsid w:val="001D715C"/>
    <w:rsid w:val="001D7D0B"/>
    <w:rsid w:val="001E0FAD"/>
    <w:rsid w:val="001E16E0"/>
    <w:rsid w:val="001E172E"/>
    <w:rsid w:val="001E22B3"/>
    <w:rsid w:val="001E290F"/>
    <w:rsid w:val="001E2CEB"/>
    <w:rsid w:val="001E2E56"/>
    <w:rsid w:val="001E31B3"/>
    <w:rsid w:val="001E434B"/>
    <w:rsid w:val="001E4AD4"/>
    <w:rsid w:val="001E4FF6"/>
    <w:rsid w:val="001E6355"/>
    <w:rsid w:val="001E69CE"/>
    <w:rsid w:val="001E78C4"/>
    <w:rsid w:val="001E7996"/>
    <w:rsid w:val="001E79DC"/>
    <w:rsid w:val="001F0052"/>
    <w:rsid w:val="001F011D"/>
    <w:rsid w:val="001F0751"/>
    <w:rsid w:val="001F1952"/>
    <w:rsid w:val="001F2175"/>
    <w:rsid w:val="001F21CA"/>
    <w:rsid w:val="001F2D95"/>
    <w:rsid w:val="001F2DBC"/>
    <w:rsid w:val="001F2E75"/>
    <w:rsid w:val="001F43AF"/>
    <w:rsid w:val="001F44E6"/>
    <w:rsid w:val="001F527B"/>
    <w:rsid w:val="001F589B"/>
    <w:rsid w:val="001F643D"/>
    <w:rsid w:val="001F6D46"/>
    <w:rsid w:val="001F72A4"/>
    <w:rsid w:val="001F78B6"/>
    <w:rsid w:val="00200A8A"/>
    <w:rsid w:val="00200E8E"/>
    <w:rsid w:val="00201370"/>
    <w:rsid w:val="00201856"/>
    <w:rsid w:val="00202516"/>
    <w:rsid w:val="00202807"/>
    <w:rsid w:val="00202FD8"/>
    <w:rsid w:val="0020404D"/>
    <w:rsid w:val="00206371"/>
    <w:rsid w:val="00207551"/>
    <w:rsid w:val="00207751"/>
    <w:rsid w:val="00210A68"/>
    <w:rsid w:val="00210BC1"/>
    <w:rsid w:val="00210F6F"/>
    <w:rsid w:val="00211387"/>
    <w:rsid w:val="00211C3F"/>
    <w:rsid w:val="00212730"/>
    <w:rsid w:val="00213174"/>
    <w:rsid w:val="00213D43"/>
    <w:rsid w:val="002144A6"/>
    <w:rsid w:val="0021484E"/>
    <w:rsid w:val="0021535D"/>
    <w:rsid w:val="0021666C"/>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4082"/>
    <w:rsid w:val="00224174"/>
    <w:rsid w:val="00224380"/>
    <w:rsid w:val="00224A97"/>
    <w:rsid w:val="00224D8C"/>
    <w:rsid w:val="002250CF"/>
    <w:rsid w:val="00225104"/>
    <w:rsid w:val="0022510B"/>
    <w:rsid w:val="002259A7"/>
    <w:rsid w:val="002259B9"/>
    <w:rsid w:val="00225F97"/>
    <w:rsid w:val="00227BFC"/>
    <w:rsid w:val="00230908"/>
    <w:rsid w:val="00230C26"/>
    <w:rsid w:val="002313B2"/>
    <w:rsid w:val="002316EE"/>
    <w:rsid w:val="00231C70"/>
    <w:rsid w:val="002325DC"/>
    <w:rsid w:val="002338D8"/>
    <w:rsid w:val="00233F0E"/>
    <w:rsid w:val="00233F52"/>
    <w:rsid w:val="00235626"/>
    <w:rsid w:val="00235804"/>
    <w:rsid w:val="002358AB"/>
    <w:rsid w:val="00235EDD"/>
    <w:rsid w:val="00236380"/>
    <w:rsid w:val="00236991"/>
    <w:rsid w:val="00236A4F"/>
    <w:rsid w:val="00236ACC"/>
    <w:rsid w:val="00236B45"/>
    <w:rsid w:val="00236CF0"/>
    <w:rsid w:val="00236F29"/>
    <w:rsid w:val="002375A1"/>
    <w:rsid w:val="00240805"/>
    <w:rsid w:val="00240A42"/>
    <w:rsid w:val="00240EEB"/>
    <w:rsid w:val="002417BD"/>
    <w:rsid w:val="0024195B"/>
    <w:rsid w:val="00241982"/>
    <w:rsid w:val="00241AA8"/>
    <w:rsid w:val="0024286C"/>
    <w:rsid w:val="00243C7A"/>
    <w:rsid w:val="00244419"/>
    <w:rsid w:val="00245664"/>
    <w:rsid w:val="00245F62"/>
    <w:rsid w:val="00246C12"/>
    <w:rsid w:val="00246E73"/>
    <w:rsid w:val="00247A47"/>
    <w:rsid w:val="00247D80"/>
    <w:rsid w:val="0025023B"/>
    <w:rsid w:val="0025027E"/>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F79"/>
    <w:rsid w:val="0026254E"/>
    <w:rsid w:val="00262702"/>
    <w:rsid w:val="00262CDF"/>
    <w:rsid w:val="00263028"/>
    <w:rsid w:val="00263095"/>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C8E"/>
    <w:rsid w:val="00271D68"/>
    <w:rsid w:val="00272883"/>
    <w:rsid w:val="00272B1F"/>
    <w:rsid w:val="00272C30"/>
    <w:rsid w:val="002732C7"/>
    <w:rsid w:val="0027378C"/>
    <w:rsid w:val="00273B23"/>
    <w:rsid w:val="0027476A"/>
    <w:rsid w:val="00274D35"/>
    <w:rsid w:val="00275382"/>
    <w:rsid w:val="00275BBC"/>
    <w:rsid w:val="002778A2"/>
    <w:rsid w:val="00280679"/>
    <w:rsid w:val="002812B1"/>
    <w:rsid w:val="0028191B"/>
    <w:rsid w:val="00281F1D"/>
    <w:rsid w:val="002826EF"/>
    <w:rsid w:val="00282E07"/>
    <w:rsid w:val="0028328A"/>
    <w:rsid w:val="00283653"/>
    <w:rsid w:val="002839C4"/>
    <w:rsid w:val="002843FC"/>
    <w:rsid w:val="00284637"/>
    <w:rsid w:val="00284A42"/>
    <w:rsid w:val="00284E67"/>
    <w:rsid w:val="00285D84"/>
    <w:rsid w:val="00286239"/>
    <w:rsid w:val="00286E99"/>
    <w:rsid w:val="00287013"/>
    <w:rsid w:val="00287901"/>
    <w:rsid w:val="00287AAB"/>
    <w:rsid w:val="0029054D"/>
    <w:rsid w:val="002912E2"/>
    <w:rsid w:val="0029150D"/>
    <w:rsid w:val="00291D3C"/>
    <w:rsid w:val="00291DD2"/>
    <w:rsid w:val="00292056"/>
    <w:rsid w:val="00292062"/>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BB0"/>
    <w:rsid w:val="002A15A8"/>
    <w:rsid w:val="002A1A29"/>
    <w:rsid w:val="002A1C97"/>
    <w:rsid w:val="002A1EA9"/>
    <w:rsid w:val="002A254F"/>
    <w:rsid w:val="002A25A3"/>
    <w:rsid w:val="002A266D"/>
    <w:rsid w:val="002A296E"/>
    <w:rsid w:val="002A2DD0"/>
    <w:rsid w:val="002A2F0A"/>
    <w:rsid w:val="002A42DD"/>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86B"/>
    <w:rsid w:val="002C0940"/>
    <w:rsid w:val="002C0B9F"/>
    <w:rsid w:val="002C0DED"/>
    <w:rsid w:val="002C15D0"/>
    <w:rsid w:val="002C1BA5"/>
    <w:rsid w:val="002C1F81"/>
    <w:rsid w:val="002C21A6"/>
    <w:rsid w:val="002C234D"/>
    <w:rsid w:val="002C3181"/>
    <w:rsid w:val="002C336E"/>
    <w:rsid w:val="002C4C7B"/>
    <w:rsid w:val="002C4E64"/>
    <w:rsid w:val="002C52F8"/>
    <w:rsid w:val="002C5A8F"/>
    <w:rsid w:val="002C5EED"/>
    <w:rsid w:val="002C686C"/>
    <w:rsid w:val="002C72A3"/>
    <w:rsid w:val="002C75B8"/>
    <w:rsid w:val="002C78C9"/>
    <w:rsid w:val="002C78D5"/>
    <w:rsid w:val="002C7CCC"/>
    <w:rsid w:val="002D083C"/>
    <w:rsid w:val="002D08E3"/>
    <w:rsid w:val="002D19B2"/>
    <w:rsid w:val="002D1E91"/>
    <w:rsid w:val="002D2626"/>
    <w:rsid w:val="002D2EAF"/>
    <w:rsid w:val="002D3071"/>
    <w:rsid w:val="002D39DB"/>
    <w:rsid w:val="002D5895"/>
    <w:rsid w:val="002D58F9"/>
    <w:rsid w:val="002D638B"/>
    <w:rsid w:val="002D673E"/>
    <w:rsid w:val="002D67B9"/>
    <w:rsid w:val="002D6D8C"/>
    <w:rsid w:val="002D71DC"/>
    <w:rsid w:val="002D7E6F"/>
    <w:rsid w:val="002E09BD"/>
    <w:rsid w:val="002E128A"/>
    <w:rsid w:val="002E3753"/>
    <w:rsid w:val="002E39A4"/>
    <w:rsid w:val="002E3B89"/>
    <w:rsid w:val="002E487F"/>
    <w:rsid w:val="002E4E3B"/>
    <w:rsid w:val="002E554F"/>
    <w:rsid w:val="002E5568"/>
    <w:rsid w:val="002E574F"/>
    <w:rsid w:val="002E590F"/>
    <w:rsid w:val="002E5DB7"/>
    <w:rsid w:val="002F0747"/>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5AD"/>
    <w:rsid w:val="00300E29"/>
    <w:rsid w:val="00300FF4"/>
    <w:rsid w:val="00301015"/>
    <w:rsid w:val="00301508"/>
    <w:rsid w:val="00301B1A"/>
    <w:rsid w:val="0030265B"/>
    <w:rsid w:val="0030298F"/>
    <w:rsid w:val="00302E14"/>
    <w:rsid w:val="00303705"/>
    <w:rsid w:val="003037CE"/>
    <w:rsid w:val="00303A9A"/>
    <w:rsid w:val="003041C7"/>
    <w:rsid w:val="003043FD"/>
    <w:rsid w:val="003046FC"/>
    <w:rsid w:val="00304820"/>
    <w:rsid w:val="0030518E"/>
    <w:rsid w:val="003052FC"/>
    <w:rsid w:val="0030552C"/>
    <w:rsid w:val="00305A66"/>
    <w:rsid w:val="00305DC1"/>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30A"/>
    <w:rsid w:val="00315489"/>
    <w:rsid w:val="00315E3C"/>
    <w:rsid w:val="00316379"/>
    <w:rsid w:val="003165A8"/>
    <w:rsid w:val="003166B0"/>
    <w:rsid w:val="003169A8"/>
    <w:rsid w:val="00316A69"/>
    <w:rsid w:val="00316C7C"/>
    <w:rsid w:val="0031700B"/>
    <w:rsid w:val="0031762F"/>
    <w:rsid w:val="003177F0"/>
    <w:rsid w:val="00317855"/>
    <w:rsid w:val="00317C43"/>
    <w:rsid w:val="00317E6E"/>
    <w:rsid w:val="003203BA"/>
    <w:rsid w:val="00320D3A"/>
    <w:rsid w:val="00321C8A"/>
    <w:rsid w:val="00321E55"/>
    <w:rsid w:val="003225CF"/>
    <w:rsid w:val="003238C7"/>
    <w:rsid w:val="00323C19"/>
    <w:rsid w:val="00325011"/>
    <w:rsid w:val="003258AC"/>
    <w:rsid w:val="00326086"/>
    <w:rsid w:val="003260F5"/>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FEC"/>
    <w:rsid w:val="003373B7"/>
    <w:rsid w:val="00337945"/>
    <w:rsid w:val="003403FF"/>
    <w:rsid w:val="00340C8F"/>
    <w:rsid w:val="00340D36"/>
    <w:rsid w:val="00340D8B"/>
    <w:rsid w:val="00340EC4"/>
    <w:rsid w:val="003412CF"/>
    <w:rsid w:val="0034162D"/>
    <w:rsid w:val="00341963"/>
    <w:rsid w:val="00342229"/>
    <w:rsid w:val="0034262F"/>
    <w:rsid w:val="003428A1"/>
    <w:rsid w:val="00343B68"/>
    <w:rsid w:val="00343F11"/>
    <w:rsid w:val="0034415C"/>
    <w:rsid w:val="00345860"/>
    <w:rsid w:val="00345FC9"/>
    <w:rsid w:val="00346104"/>
    <w:rsid w:val="00346EA6"/>
    <w:rsid w:val="00347625"/>
    <w:rsid w:val="00347A79"/>
    <w:rsid w:val="00350174"/>
    <w:rsid w:val="0035055C"/>
    <w:rsid w:val="0035061B"/>
    <w:rsid w:val="00350BEF"/>
    <w:rsid w:val="00350C75"/>
    <w:rsid w:val="0035137D"/>
    <w:rsid w:val="00351A55"/>
    <w:rsid w:val="003527E7"/>
    <w:rsid w:val="003534B8"/>
    <w:rsid w:val="003535F9"/>
    <w:rsid w:val="00353680"/>
    <w:rsid w:val="00353865"/>
    <w:rsid w:val="00353D5E"/>
    <w:rsid w:val="00353E32"/>
    <w:rsid w:val="003546FE"/>
    <w:rsid w:val="00354A64"/>
    <w:rsid w:val="00354CC5"/>
    <w:rsid w:val="00354EEA"/>
    <w:rsid w:val="00354F2C"/>
    <w:rsid w:val="00355559"/>
    <w:rsid w:val="00355CA9"/>
    <w:rsid w:val="0035630A"/>
    <w:rsid w:val="003569D0"/>
    <w:rsid w:val="0036031A"/>
    <w:rsid w:val="00360611"/>
    <w:rsid w:val="00360757"/>
    <w:rsid w:val="00360A23"/>
    <w:rsid w:val="0036117A"/>
    <w:rsid w:val="003611CC"/>
    <w:rsid w:val="003612DD"/>
    <w:rsid w:val="00361DEF"/>
    <w:rsid w:val="00361EB1"/>
    <w:rsid w:val="003629C2"/>
    <w:rsid w:val="0036305A"/>
    <w:rsid w:val="0036318B"/>
    <w:rsid w:val="00363353"/>
    <w:rsid w:val="00363698"/>
    <w:rsid w:val="003636E2"/>
    <w:rsid w:val="0036517C"/>
    <w:rsid w:val="00365D8C"/>
    <w:rsid w:val="00366579"/>
    <w:rsid w:val="00367271"/>
    <w:rsid w:val="003701E5"/>
    <w:rsid w:val="0037324A"/>
    <w:rsid w:val="0037386B"/>
    <w:rsid w:val="003741BC"/>
    <w:rsid w:val="00374EBB"/>
    <w:rsid w:val="003756C3"/>
    <w:rsid w:val="00376407"/>
    <w:rsid w:val="003777A3"/>
    <w:rsid w:val="00380305"/>
    <w:rsid w:val="00380D82"/>
    <w:rsid w:val="00382DFF"/>
    <w:rsid w:val="00383CBC"/>
    <w:rsid w:val="00384EDF"/>
    <w:rsid w:val="0038534B"/>
    <w:rsid w:val="00386025"/>
    <w:rsid w:val="00386BED"/>
    <w:rsid w:val="00386E62"/>
    <w:rsid w:val="003872D9"/>
    <w:rsid w:val="003878CD"/>
    <w:rsid w:val="00390EC2"/>
    <w:rsid w:val="003911C7"/>
    <w:rsid w:val="003911FB"/>
    <w:rsid w:val="00391DAF"/>
    <w:rsid w:val="003920F6"/>
    <w:rsid w:val="00393442"/>
    <w:rsid w:val="00393575"/>
    <w:rsid w:val="0039398A"/>
    <w:rsid w:val="003941AB"/>
    <w:rsid w:val="00394D0E"/>
    <w:rsid w:val="003951E6"/>
    <w:rsid w:val="00395625"/>
    <w:rsid w:val="003971BE"/>
    <w:rsid w:val="003972D5"/>
    <w:rsid w:val="0039753D"/>
    <w:rsid w:val="00397D4D"/>
    <w:rsid w:val="003A03EC"/>
    <w:rsid w:val="003A0889"/>
    <w:rsid w:val="003A15ED"/>
    <w:rsid w:val="003A16FC"/>
    <w:rsid w:val="003A191F"/>
    <w:rsid w:val="003A1B84"/>
    <w:rsid w:val="003A2480"/>
    <w:rsid w:val="003A2749"/>
    <w:rsid w:val="003A27BC"/>
    <w:rsid w:val="003A30F8"/>
    <w:rsid w:val="003A36D3"/>
    <w:rsid w:val="003A3814"/>
    <w:rsid w:val="003A3CD8"/>
    <w:rsid w:val="003A420B"/>
    <w:rsid w:val="003A45B4"/>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5BE0"/>
    <w:rsid w:val="003B7867"/>
    <w:rsid w:val="003B7A52"/>
    <w:rsid w:val="003C0641"/>
    <w:rsid w:val="003C0DB8"/>
    <w:rsid w:val="003C106F"/>
    <w:rsid w:val="003C14F5"/>
    <w:rsid w:val="003C24AD"/>
    <w:rsid w:val="003C2678"/>
    <w:rsid w:val="003C282B"/>
    <w:rsid w:val="003C28C9"/>
    <w:rsid w:val="003C2A76"/>
    <w:rsid w:val="003C2CC5"/>
    <w:rsid w:val="003C3041"/>
    <w:rsid w:val="003C3440"/>
    <w:rsid w:val="003C3CB1"/>
    <w:rsid w:val="003C4129"/>
    <w:rsid w:val="003C48BC"/>
    <w:rsid w:val="003C4A2F"/>
    <w:rsid w:val="003C5967"/>
    <w:rsid w:val="003C641D"/>
    <w:rsid w:val="003C65BB"/>
    <w:rsid w:val="003C7316"/>
    <w:rsid w:val="003C7CD6"/>
    <w:rsid w:val="003C7E7C"/>
    <w:rsid w:val="003D063B"/>
    <w:rsid w:val="003D0D91"/>
    <w:rsid w:val="003D1094"/>
    <w:rsid w:val="003D14C9"/>
    <w:rsid w:val="003D1708"/>
    <w:rsid w:val="003D1754"/>
    <w:rsid w:val="003D187D"/>
    <w:rsid w:val="003D1B3A"/>
    <w:rsid w:val="003D1EED"/>
    <w:rsid w:val="003D238A"/>
    <w:rsid w:val="003D2F69"/>
    <w:rsid w:val="003D3063"/>
    <w:rsid w:val="003D3578"/>
    <w:rsid w:val="003D392D"/>
    <w:rsid w:val="003D3D16"/>
    <w:rsid w:val="003D44F4"/>
    <w:rsid w:val="003D4F49"/>
    <w:rsid w:val="003D5C52"/>
    <w:rsid w:val="003D6695"/>
    <w:rsid w:val="003D6954"/>
    <w:rsid w:val="003D6C89"/>
    <w:rsid w:val="003D7507"/>
    <w:rsid w:val="003D7B1A"/>
    <w:rsid w:val="003D7BA7"/>
    <w:rsid w:val="003D7F27"/>
    <w:rsid w:val="003E0189"/>
    <w:rsid w:val="003E0D23"/>
    <w:rsid w:val="003E0F91"/>
    <w:rsid w:val="003E0FD0"/>
    <w:rsid w:val="003E1E06"/>
    <w:rsid w:val="003E1EBF"/>
    <w:rsid w:val="003E237E"/>
    <w:rsid w:val="003E303B"/>
    <w:rsid w:val="003E36AE"/>
    <w:rsid w:val="003E37D0"/>
    <w:rsid w:val="003E382F"/>
    <w:rsid w:val="003E3B2C"/>
    <w:rsid w:val="003E3CC7"/>
    <w:rsid w:val="003E6B4F"/>
    <w:rsid w:val="003E7253"/>
    <w:rsid w:val="003E7BEF"/>
    <w:rsid w:val="003E7F9D"/>
    <w:rsid w:val="003F00B5"/>
    <w:rsid w:val="003F023D"/>
    <w:rsid w:val="003F2995"/>
    <w:rsid w:val="003F2C23"/>
    <w:rsid w:val="003F2EA9"/>
    <w:rsid w:val="003F3E31"/>
    <w:rsid w:val="003F3E56"/>
    <w:rsid w:val="003F4DB8"/>
    <w:rsid w:val="003F5552"/>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24C8"/>
    <w:rsid w:val="0040262F"/>
    <w:rsid w:val="004032B8"/>
    <w:rsid w:val="004033CB"/>
    <w:rsid w:val="0040343F"/>
    <w:rsid w:val="00403844"/>
    <w:rsid w:val="004038A6"/>
    <w:rsid w:val="00403EB3"/>
    <w:rsid w:val="00403EE5"/>
    <w:rsid w:val="004046BC"/>
    <w:rsid w:val="004049B6"/>
    <w:rsid w:val="00404BBF"/>
    <w:rsid w:val="00405D13"/>
    <w:rsid w:val="004066A6"/>
    <w:rsid w:val="004066D0"/>
    <w:rsid w:val="004074BC"/>
    <w:rsid w:val="00410209"/>
    <w:rsid w:val="00410236"/>
    <w:rsid w:val="00410653"/>
    <w:rsid w:val="00410CAC"/>
    <w:rsid w:val="00410F59"/>
    <w:rsid w:val="004118B9"/>
    <w:rsid w:val="00412AED"/>
    <w:rsid w:val="0041311C"/>
    <w:rsid w:val="00413178"/>
    <w:rsid w:val="0041339D"/>
    <w:rsid w:val="004135C0"/>
    <w:rsid w:val="0041389F"/>
    <w:rsid w:val="004142E9"/>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A7A"/>
    <w:rsid w:val="00423F88"/>
    <w:rsid w:val="0042485A"/>
    <w:rsid w:val="00425389"/>
    <w:rsid w:val="004258C4"/>
    <w:rsid w:val="00426505"/>
    <w:rsid w:val="004268B0"/>
    <w:rsid w:val="00426AD7"/>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0329"/>
    <w:rsid w:val="00441AA4"/>
    <w:rsid w:val="00442768"/>
    <w:rsid w:val="00442D5B"/>
    <w:rsid w:val="0044399D"/>
    <w:rsid w:val="004442CC"/>
    <w:rsid w:val="004446D1"/>
    <w:rsid w:val="0044522F"/>
    <w:rsid w:val="004452D6"/>
    <w:rsid w:val="00445653"/>
    <w:rsid w:val="00445C73"/>
    <w:rsid w:val="00445DA1"/>
    <w:rsid w:val="00445F52"/>
    <w:rsid w:val="00446836"/>
    <w:rsid w:val="00446CBE"/>
    <w:rsid w:val="00446CF4"/>
    <w:rsid w:val="00447479"/>
    <w:rsid w:val="0044795A"/>
    <w:rsid w:val="00450215"/>
    <w:rsid w:val="00450264"/>
    <w:rsid w:val="004503DE"/>
    <w:rsid w:val="00450DAC"/>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76A"/>
    <w:rsid w:val="004572D8"/>
    <w:rsid w:val="00460859"/>
    <w:rsid w:val="004609C8"/>
    <w:rsid w:val="00460D8E"/>
    <w:rsid w:val="004612B4"/>
    <w:rsid w:val="00461E10"/>
    <w:rsid w:val="00461E94"/>
    <w:rsid w:val="00462860"/>
    <w:rsid w:val="00463180"/>
    <w:rsid w:val="004632BC"/>
    <w:rsid w:val="0046380A"/>
    <w:rsid w:val="00463884"/>
    <w:rsid w:val="004639F6"/>
    <w:rsid w:val="00464BD5"/>
    <w:rsid w:val="0046539A"/>
    <w:rsid w:val="00465A0B"/>
    <w:rsid w:val="00466DCC"/>
    <w:rsid w:val="0046721E"/>
    <w:rsid w:val="00470949"/>
    <w:rsid w:val="0047156E"/>
    <w:rsid w:val="00471601"/>
    <w:rsid w:val="0047167F"/>
    <w:rsid w:val="00471D70"/>
    <w:rsid w:val="00471FE8"/>
    <w:rsid w:val="00473102"/>
    <w:rsid w:val="0047330F"/>
    <w:rsid w:val="00473660"/>
    <w:rsid w:val="004740E7"/>
    <w:rsid w:val="0047484A"/>
    <w:rsid w:val="00474CA6"/>
    <w:rsid w:val="00475CC7"/>
    <w:rsid w:val="00476348"/>
    <w:rsid w:val="00476B5C"/>
    <w:rsid w:val="00477173"/>
    <w:rsid w:val="00477690"/>
    <w:rsid w:val="00477EA8"/>
    <w:rsid w:val="0048011C"/>
    <w:rsid w:val="0048021D"/>
    <w:rsid w:val="0048038B"/>
    <w:rsid w:val="00481987"/>
    <w:rsid w:val="00481C38"/>
    <w:rsid w:val="00482A9C"/>
    <w:rsid w:val="00483F8C"/>
    <w:rsid w:val="00484772"/>
    <w:rsid w:val="00484AB4"/>
    <w:rsid w:val="00484ACC"/>
    <w:rsid w:val="00484B1E"/>
    <w:rsid w:val="004851B9"/>
    <w:rsid w:val="004865D5"/>
    <w:rsid w:val="004904C3"/>
    <w:rsid w:val="0049063B"/>
    <w:rsid w:val="00490892"/>
    <w:rsid w:val="004921C3"/>
    <w:rsid w:val="004923CE"/>
    <w:rsid w:val="00492804"/>
    <w:rsid w:val="00492B7C"/>
    <w:rsid w:val="00492BD4"/>
    <w:rsid w:val="0049340B"/>
    <w:rsid w:val="00493A11"/>
    <w:rsid w:val="0049560F"/>
    <w:rsid w:val="00495980"/>
    <w:rsid w:val="00495AAE"/>
    <w:rsid w:val="00496829"/>
    <w:rsid w:val="00496AFC"/>
    <w:rsid w:val="00496CFF"/>
    <w:rsid w:val="00497310"/>
    <w:rsid w:val="004979E0"/>
    <w:rsid w:val="00497BE3"/>
    <w:rsid w:val="004A038F"/>
    <w:rsid w:val="004A0A88"/>
    <w:rsid w:val="004A1205"/>
    <w:rsid w:val="004A1FAC"/>
    <w:rsid w:val="004A2AD0"/>
    <w:rsid w:val="004A4547"/>
    <w:rsid w:val="004A468D"/>
    <w:rsid w:val="004A4DED"/>
    <w:rsid w:val="004A4DEF"/>
    <w:rsid w:val="004A5092"/>
    <w:rsid w:val="004A543A"/>
    <w:rsid w:val="004A5954"/>
    <w:rsid w:val="004A5A88"/>
    <w:rsid w:val="004A5C11"/>
    <w:rsid w:val="004A5E1D"/>
    <w:rsid w:val="004A6164"/>
    <w:rsid w:val="004B0285"/>
    <w:rsid w:val="004B02A4"/>
    <w:rsid w:val="004B1144"/>
    <w:rsid w:val="004B14E9"/>
    <w:rsid w:val="004B17D3"/>
    <w:rsid w:val="004B2036"/>
    <w:rsid w:val="004B29CC"/>
    <w:rsid w:val="004B29FA"/>
    <w:rsid w:val="004B2C47"/>
    <w:rsid w:val="004B3825"/>
    <w:rsid w:val="004B41B5"/>
    <w:rsid w:val="004B4438"/>
    <w:rsid w:val="004B45B8"/>
    <w:rsid w:val="004B5EBD"/>
    <w:rsid w:val="004B6723"/>
    <w:rsid w:val="004B70FA"/>
    <w:rsid w:val="004B74F5"/>
    <w:rsid w:val="004B7DB9"/>
    <w:rsid w:val="004C0C6C"/>
    <w:rsid w:val="004C0D58"/>
    <w:rsid w:val="004C1321"/>
    <w:rsid w:val="004C16AA"/>
    <w:rsid w:val="004C1B18"/>
    <w:rsid w:val="004C24F6"/>
    <w:rsid w:val="004C2987"/>
    <w:rsid w:val="004C2ECE"/>
    <w:rsid w:val="004C3057"/>
    <w:rsid w:val="004C35DA"/>
    <w:rsid w:val="004C4236"/>
    <w:rsid w:val="004C47E4"/>
    <w:rsid w:val="004C4A42"/>
    <w:rsid w:val="004C4C46"/>
    <w:rsid w:val="004C5FED"/>
    <w:rsid w:val="004C7062"/>
    <w:rsid w:val="004C7705"/>
    <w:rsid w:val="004D1500"/>
    <w:rsid w:val="004D23FD"/>
    <w:rsid w:val="004D2447"/>
    <w:rsid w:val="004D38F9"/>
    <w:rsid w:val="004D3959"/>
    <w:rsid w:val="004D40DC"/>
    <w:rsid w:val="004D4809"/>
    <w:rsid w:val="004D4D86"/>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30A8"/>
    <w:rsid w:val="004E3139"/>
    <w:rsid w:val="004E3840"/>
    <w:rsid w:val="004E39BF"/>
    <w:rsid w:val="004E3E6D"/>
    <w:rsid w:val="004E4933"/>
    <w:rsid w:val="004E4B7B"/>
    <w:rsid w:val="004E516D"/>
    <w:rsid w:val="004E58CD"/>
    <w:rsid w:val="004E656D"/>
    <w:rsid w:val="004E6B57"/>
    <w:rsid w:val="004E6F34"/>
    <w:rsid w:val="004E79CF"/>
    <w:rsid w:val="004E7CFF"/>
    <w:rsid w:val="004F027F"/>
    <w:rsid w:val="004F0879"/>
    <w:rsid w:val="004F291B"/>
    <w:rsid w:val="004F2CC5"/>
    <w:rsid w:val="004F2F29"/>
    <w:rsid w:val="004F396D"/>
    <w:rsid w:val="004F3A95"/>
    <w:rsid w:val="004F3F12"/>
    <w:rsid w:val="004F4160"/>
    <w:rsid w:val="004F4628"/>
    <w:rsid w:val="004F58A3"/>
    <w:rsid w:val="004F65ED"/>
    <w:rsid w:val="004F6697"/>
    <w:rsid w:val="004F675C"/>
    <w:rsid w:val="004F6CB1"/>
    <w:rsid w:val="004F6CE6"/>
    <w:rsid w:val="004F7CEB"/>
    <w:rsid w:val="004F7E9F"/>
    <w:rsid w:val="00501554"/>
    <w:rsid w:val="005023F5"/>
    <w:rsid w:val="00502682"/>
    <w:rsid w:val="005033D5"/>
    <w:rsid w:val="00503C4E"/>
    <w:rsid w:val="0050468A"/>
    <w:rsid w:val="0050472A"/>
    <w:rsid w:val="00504DCE"/>
    <w:rsid w:val="00505988"/>
    <w:rsid w:val="00505E77"/>
    <w:rsid w:val="005072A0"/>
    <w:rsid w:val="00507A86"/>
    <w:rsid w:val="00507D28"/>
    <w:rsid w:val="0051001C"/>
    <w:rsid w:val="005101A2"/>
    <w:rsid w:val="005101CB"/>
    <w:rsid w:val="005104E5"/>
    <w:rsid w:val="0051057C"/>
    <w:rsid w:val="00510EC5"/>
    <w:rsid w:val="0051133C"/>
    <w:rsid w:val="005121B5"/>
    <w:rsid w:val="00512370"/>
    <w:rsid w:val="005124FE"/>
    <w:rsid w:val="00512B83"/>
    <w:rsid w:val="00513368"/>
    <w:rsid w:val="0051383F"/>
    <w:rsid w:val="00513C96"/>
    <w:rsid w:val="00514249"/>
    <w:rsid w:val="0051474C"/>
    <w:rsid w:val="00514785"/>
    <w:rsid w:val="00515345"/>
    <w:rsid w:val="00515784"/>
    <w:rsid w:val="005159DD"/>
    <w:rsid w:val="00515D59"/>
    <w:rsid w:val="00515FB2"/>
    <w:rsid w:val="005167DF"/>
    <w:rsid w:val="00516D87"/>
    <w:rsid w:val="00516E01"/>
    <w:rsid w:val="00517689"/>
    <w:rsid w:val="005200C4"/>
    <w:rsid w:val="00520515"/>
    <w:rsid w:val="00521244"/>
    <w:rsid w:val="00521B18"/>
    <w:rsid w:val="00522F53"/>
    <w:rsid w:val="00523328"/>
    <w:rsid w:val="00523732"/>
    <w:rsid w:val="005238A1"/>
    <w:rsid w:val="00523E01"/>
    <w:rsid w:val="0052416E"/>
    <w:rsid w:val="005266CF"/>
    <w:rsid w:val="00526CDB"/>
    <w:rsid w:val="00526DD6"/>
    <w:rsid w:val="005271D2"/>
    <w:rsid w:val="00527D06"/>
    <w:rsid w:val="0053023C"/>
    <w:rsid w:val="00530742"/>
    <w:rsid w:val="00530937"/>
    <w:rsid w:val="00530D1C"/>
    <w:rsid w:val="005315CB"/>
    <w:rsid w:val="00531E0D"/>
    <w:rsid w:val="00531E1F"/>
    <w:rsid w:val="005322B5"/>
    <w:rsid w:val="005330DA"/>
    <w:rsid w:val="0053316B"/>
    <w:rsid w:val="005346E7"/>
    <w:rsid w:val="005347A5"/>
    <w:rsid w:val="00535534"/>
    <w:rsid w:val="005355C0"/>
    <w:rsid w:val="00536018"/>
    <w:rsid w:val="00540354"/>
    <w:rsid w:val="0054061C"/>
    <w:rsid w:val="00540E02"/>
    <w:rsid w:val="00541691"/>
    <w:rsid w:val="00542431"/>
    <w:rsid w:val="005426DC"/>
    <w:rsid w:val="00542873"/>
    <w:rsid w:val="00543CF0"/>
    <w:rsid w:val="00543DF9"/>
    <w:rsid w:val="0054429E"/>
    <w:rsid w:val="005444B3"/>
    <w:rsid w:val="00544509"/>
    <w:rsid w:val="005448C8"/>
    <w:rsid w:val="005449CF"/>
    <w:rsid w:val="00545287"/>
    <w:rsid w:val="00545848"/>
    <w:rsid w:val="00545C22"/>
    <w:rsid w:val="00545EFE"/>
    <w:rsid w:val="0054657A"/>
    <w:rsid w:val="005468D7"/>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A95"/>
    <w:rsid w:val="00563E8E"/>
    <w:rsid w:val="0056417F"/>
    <w:rsid w:val="00564266"/>
    <w:rsid w:val="0056453F"/>
    <w:rsid w:val="0056492E"/>
    <w:rsid w:val="00564C7F"/>
    <w:rsid w:val="0056511C"/>
    <w:rsid w:val="00565BD0"/>
    <w:rsid w:val="0056657E"/>
    <w:rsid w:val="0056670A"/>
    <w:rsid w:val="00566B3A"/>
    <w:rsid w:val="00566C86"/>
    <w:rsid w:val="00567070"/>
    <w:rsid w:val="00567B89"/>
    <w:rsid w:val="00567BC5"/>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A34"/>
    <w:rsid w:val="0057666F"/>
    <w:rsid w:val="00576E75"/>
    <w:rsid w:val="00577B6C"/>
    <w:rsid w:val="005804B5"/>
    <w:rsid w:val="005808FB"/>
    <w:rsid w:val="0058096E"/>
    <w:rsid w:val="00580CA9"/>
    <w:rsid w:val="005811C4"/>
    <w:rsid w:val="00581337"/>
    <w:rsid w:val="005814BA"/>
    <w:rsid w:val="00581569"/>
    <w:rsid w:val="005816CE"/>
    <w:rsid w:val="00581836"/>
    <w:rsid w:val="00582C43"/>
    <w:rsid w:val="005833AE"/>
    <w:rsid w:val="00583C19"/>
    <w:rsid w:val="00583F42"/>
    <w:rsid w:val="005841DE"/>
    <w:rsid w:val="00584532"/>
    <w:rsid w:val="005855D6"/>
    <w:rsid w:val="00585756"/>
    <w:rsid w:val="00585D1B"/>
    <w:rsid w:val="00586D63"/>
    <w:rsid w:val="0058722B"/>
    <w:rsid w:val="00587352"/>
    <w:rsid w:val="005879AE"/>
    <w:rsid w:val="00587F0C"/>
    <w:rsid w:val="005904CE"/>
    <w:rsid w:val="005913B3"/>
    <w:rsid w:val="0059171C"/>
    <w:rsid w:val="00591B7D"/>
    <w:rsid w:val="0059278E"/>
    <w:rsid w:val="00592B63"/>
    <w:rsid w:val="00592DA2"/>
    <w:rsid w:val="00592DC5"/>
    <w:rsid w:val="005938B8"/>
    <w:rsid w:val="005945F1"/>
    <w:rsid w:val="00594772"/>
    <w:rsid w:val="00594EB4"/>
    <w:rsid w:val="00595D03"/>
    <w:rsid w:val="00595FB5"/>
    <w:rsid w:val="00596027"/>
    <w:rsid w:val="00596972"/>
    <w:rsid w:val="005A05D0"/>
    <w:rsid w:val="005A1E3B"/>
    <w:rsid w:val="005A1FBB"/>
    <w:rsid w:val="005A2070"/>
    <w:rsid w:val="005A25C2"/>
    <w:rsid w:val="005A268B"/>
    <w:rsid w:val="005A2725"/>
    <w:rsid w:val="005A30B2"/>
    <w:rsid w:val="005A333D"/>
    <w:rsid w:val="005A40D3"/>
    <w:rsid w:val="005A4611"/>
    <w:rsid w:val="005A5D52"/>
    <w:rsid w:val="005A6AF7"/>
    <w:rsid w:val="005A7D61"/>
    <w:rsid w:val="005B0190"/>
    <w:rsid w:val="005B0B66"/>
    <w:rsid w:val="005B13CE"/>
    <w:rsid w:val="005B1526"/>
    <w:rsid w:val="005B1C82"/>
    <w:rsid w:val="005B2814"/>
    <w:rsid w:val="005B2B56"/>
    <w:rsid w:val="005B3468"/>
    <w:rsid w:val="005B3525"/>
    <w:rsid w:val="005B4AAC"/>
    <w:rsid w:val="005B51E6"/>
    <w:rsid w:val="005B5B86"/>
    <w:rsid w:val="005B71AD"/>
    <w:rsid w:val="005B77F4"/>
    <w:rsid w:val="005B7902"/>
    <w:rsid w:val="005C075E"/>
    <w:rsid w:val="005C1577"/>
    <w:rsid w:val="005C166B"/>
    <w:rsid w:val="005C1A19"/>
    <w:rsid w:val="005C2E08"/>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DF6"/>
    <w:rsid w:val="005D3037"/>
    <w:rsid w:val="005D3184"/>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E4B"/>
    <w:rsid w:val="005E375E"/>
    <w:rsid w:val="005E3D9D"/>
    <w:rsid w:val="005E4029"/>
    <w:rsid w:val="005E464A"/>
    <w:rsid w:val="005E4745"/>
    <w:rsid w:val="005E487F"/>
    <w:rsid w:val="005E4A11"/>
    <w:rsid w:val="005E50FD"/>
    <w:rsid w:val="005E5FAE"/>
    <w:rsid w:val="005E602A"/>
    <w:rsid w:val="005E6C0C"/>
    <w:rsid w:val="005E6F6F"/>
    <w:rsid w:val="005E705D"/>
    <w:rsid w:val="005E71A7"/>
    <w:rsid w:val="005E7E01"/>
    <w:rsid w:val="005F0E9D"/>
    <w:rsid w:val="005F1A5C"/>
    <w:rsid w:val="005F1AE8"/>
    <w:rsid w:val="005F3561"/>
    <w:rsid w:val="005F36D3"/>
    <w:rsid w:val="005F4AC4"/>
    <w:rsid w:val="005F4F66"/>
    <w:rsid w:val="005F51D0"/>
    <w:rsid w:val="005F7217"/>
    <w:rsid w:val="005F7363"/>
    <w:rsid w:val="00600A6F"/>
    <w:rsid w:val="00600ECF"/>
    <w:rsid w:val="00601193"/>
    <w:rsid w:val="00602116"/>
    <w:rsid w:val="006024C2"/>
    <w:rsid w:val="00602916"/>
    <w:rsid w:val="00602EB2"/>
    <w:rsid w:val="006035CF"/>
    <w:rsid w:val="00603608"/>
    <w:rsid w:val="0060386A"/>
    <w:rsid w:val="00603C9B"/>
    <w:rsid w:val="00603FF4"/>
    <w:rsid w:val="00605B03"/>
    <w:rsid w:val="00606628"/>
    <w:rsid w:val="006067C9"/>
    <w:rsid w:val="00606B67"/>
    <w:rsid w:val="00606EA1"/>
    <w:rsid w:val="00606EDE"/>
    <w:rsid w:val="00607664"/>
    <w:rsid w:val="0060774F"/>
    <w:rsid w:val="0060794E"/>
    <w:rsid w:val="00610404"/>
    <w:rsid w:val="00610472"/>
    <w:rsid w:val="00610CEC"/>
    <w:rsid w:val="00610D61"/>
    <w:rsid w:val="00611593"/>
    <w:rsid w:val="00611A28"/>
    <w:rsid w:val="00611E3D"/>
    <w:rsid w:val="00611E53"/>
    <w:rsid w:val="00612170"/>
    <w:rsid w:val="00612A70"/>
    <w:rsid w:val="00612CCE"/>
    <w:rsid w:val="00613158"/>
    <w:rsid w:val="006137E1"/>
    <w:rsid w:val="00614A0D"/>
    <w:rsid w:val="00614D98"/>
    <w:rsid w:val="00614F95"/>
    <w:rsid w:val="00614FD2"/>
    <w:rsid w:val="00615247"/>
    <w:rsid w:val="0061532A"/>
    <w:rsid w:val="006155BC"/>
    <w:rsid w:val="00615645"/>
    <w:rsid w:val="00616BFF"/>
    <w:rsid w:val="00616C91"/>
    <w:rsid w:val="00616CD7"/>
    <w:rsid w:val="00616D25"/>
    <w:rsid w:val="00616FC7"/>
    <w:rsid w:val="0061711B"/>
    <w:rsid w:val="00617809"/>
    <w:rsid w:val="00617DDF"/>
    <w:rsid w:val="00620600"/>
    <w:rsid w:val="00620D73"/>
    <w:rsid w:val="00621709"/>
    <w:rsid w:val="00621888"/>
    <w:rsid w:val="00621DC4"/>
    <w:rsid w:val="00622A6D"/>
    <w:rsid w:val="00624047"/>
    <w:rsid w:val="00624CD6"/>
    <w:rsid w:val="00624D64"/>
    <w:rsid w:val="006252C0"/>
    <w:rsid w:val="00625D9F"/>
    <w:rsid w:val="00626174"/>
    <w:rsid w:val="00626D55"/>
    <w:rsid w:val="006275D8"/>
    <w:rsid w:val="006300B9"/>
    <w:rsid w:val="00630AA5"/>
    <w:rsid w:val="00632134"/>
    <w:rsid w:val="0063213A"/>
    <w:rsid w:val="00633651"/>
    <w:rsid w:val="00633A36"/>
    <w:rsid w:val="00633B97"/>
    <w:rsid w:val="00633C2B"/>
    <w:rsid w:val="00633F74"/>
    <w:rsid w:val="00634881"/>
    <w:rsid w:val="006368F3"/>
    <w:rsid w:val="00636ED3"/>
    <w:rsid w:val="00636F26"/>
    <w:rsid w:val="00637C99"/>
    <w:rsid w:val="0064048C"/>
    <w:rsid w:val="00640EA3"/>
    <w:rsid w:val="00641258"/>
    <w:rsid w:val="0064145B"/>
    <w:rsid w:val="00642389"/>
    <w:rsid w:val="0064267D"/>
    <w:rsid w:val="00643C5D"/>
    <w:rsid w:val="00644477"/>
    <w:rsid w:val="00644675"/>
    <w:rsid w:val="00645B1A"/>
    <w:rsid w:val="00645C0C"/>
    <w:rsid w:val="0064630F"/>
    <w:rsid w:val="0064645A"/>
    <w:rsid w:val="00646A14"/>
    <w:rsid w:val="00646CD5"/>
    <w:rsid w:val="006471A0"/>
    <w:rsid w:val="00647250"/>
    <w:rsid w:val="006472EC"/>
    <w:rsid w:val="006473FD"/>
    <w:rsid w:val="00647C6F"/>
    <w:rsid w:val="00650515"/>
    <w:rsid w:val="00650E4E"/>
    <w:rsid w:val="00651988"/>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617"/>
    <w:rsid w:val="00671ABC"/>
    <w:rsid w:val="00671D1B"/>
    <w:rsid w:val="006729B6"/>
    <w:rsid w:val="00672FAB"/>
    <w:rsid w:val="006739BA"/>
    <w:rsid w:val="00675092"/>
    <w:rsid w:val="006755CD"/>
    <w:rsid w:val="006757E1"/>
    <w:rsid w:val="006759AD"/>
    <w:rsid w:val="00676A7B"/>
    <w:rsid w:val="00676F9D"/>
    <w:rsid w:val="006773BD"/>
    <w:rsid w:val="00677703"/>
    <w:rsid w:val="00677C25"/>
    <w:rsid w:val="00680601"/>
    <w:rsid w:val="0068065F"/>
    <w:rsid w:val="00680879"/>
    <w:rsid w:val="006823AE"/>
    <w:rsid w:val="00682EEA"/>
    <w:rsid w:val="00683CEB"/>
    <w:rsid w:val="006843CA"/>
    <w:rsid w:val="0068586B"/>
    <w:rsid w:val="00685E5D"/>
    <w:rsid w:val="006863F0"/>
    <w:rsid w:val="00686A7A"/>
    <w:rsid w:val="00686EFA"/>
    <w:rsid w:val="00690455"/>
    <w:rsid w:val="00690B5A"/>
    <w:rsid w:val="00690EF8"/>
    <w:rsid w:val="006912AD"/>
    <w:rsid w:val="0069143C"/>
    <w:rsid w:val="006915D7"/>
    <w:rsid w:val="006930B2"/>
    <w:rsid w:val="006934A7"/>
    <w:rsid w:val="00694375"/>
    <w:rsid w:val="006955ED"/>
    <w:rsid w:val="00695818"/>
    <w:rsid w:val="006959EF"/>
    <w:rsid w:val="00696C55"/>
    <w:rsid w:val="006973EF"/>
    <w:rsid w:val="00697D4F"/>
    <w:rsid w:val="00697F11"/>
    <w:rsid w:val="006A059D"/>
    <w:rsid w:val="006A0EF3"/>
    <w:rsid w:val="006A1986"/>
    <w:rsid w:val="006A19C2"/>
    <w:rsid w:val="006A3391"/>
    <w:rsid w:val="006A554E"/>
    <w:rsid w:val="006A5C9C"/>
    <w:rsid w:val="006A76AB"/>
    <w:rsid w:val="006A7D6C"/>
    <w:rsid w:val="006B0CBE"/>
    <w:rsid w:val="006B1249"/>
    <w:rsid w:val="006B1493"/>
    <w:rsid w:val="006B2882"/>
    <w:rsid w:val="006B36E6"/>
    <w:rsid w:val="006B386C"/>
    <w:rsid w:val="006B3B0E"/>
    <w:rsid w:val="006B3E78"/>
    <w:rsid w:val="006B4191"/>
    <w:rsid w:val="006B4595"/>
    <w:rsid w:val="006B47B1"/>
    <w:rsid w:val="006B4BC3"/>
    <w:rsid w:val="006B51C6"/>
    <w:rsid w:val="006B7063"/>
    <w:rsid w:val="006B779B"/>
    <w:rsid w:val="006B7BF7"/>
    <w:rsid w:val="006C12E9"/>
    <w:rsid w:val="006C146C"/>
    <w:rsid w:val="006C18E6"/>
    <w:rsid w:val="006C2399"/>
    <w:rsid w:val="006C2AC5"/>
    <w:rsid w:val="006C49EE"/>
    <w:rsid w:val="006C4F19"/>
    <w:rsid w:val="006C52CF"/>
    <w:rsid w:val="006C53CA"/>
    <w:rsid w:val="006C5C55"/>
    <w:rsid w:val="006C6806"/>
    <w:rsid w:val="006C6D91"/>
    <w:rsid w:val="006C7BF6"/>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50B7"/>
    <w:rsid w:val="006D5920"/>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0BD9"/>
    <w:rsid w:val="006E102E"/>
    <w:rsid w:val="006E1BF5"/>
    <w:rsid w:val="006E1FD1"/>
    <w:rsid w:val="006E2353"/>
    <w:rsid w:val="006E259E"/>
    <w:rsid w:val="006E2861"/>
    <w:rsid w:val="006E31E8"/>
    <w:rsid w:val="006E32F4"/>
    <w:rsid w:val="006E3C2B"/>
    <w:rsid w:val="006E4B46"/>
    <w:rsid w:val="006E4E68"/>
    <w:rsid w:val="006E596C"/>
    <w:rsid w:val="006E5D44"/>
    <w:rsid w:val="006E65ED"/>
    <w:rsid w:val="006E6C69"/>
    <w:rsid w:val="006E6DED"/>
    <w:rsid w:val="006E7545"/>
    <w:rsid w:val="006E7D66"/>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1C9A"/>
    <w:rsid w:val="00702189"/>
    <w:rsid w:val="007024BD"/>
    <w:rsid w:val="007038EB"/>
    <w:rsid w:val="007047F4"/>
    <w:rsid w:val="00705279"/>
    <w:rsid w:val="00705759"/>
    <w:rsid w:val="00705828"/>
    <w:rsid w:val="00705B9A"/>
    <w:rsid w:val="00705C82"/>
    <w:rsid w:val="00706188"/>
    <w:rsid w:val="007061FA"/>
    <w:rsid w:val="00706A7E"/>
    <w:rsid w:val="0070789E"/>
    <w:rsid w:val="00707F72"/>
    <w:rsid w:val="00710514"/>
    <w:rsid w:val="00710960"/>
    <w:rsid w:val="00710F93"/>
    <w:rsid w:val="00711A60"/>
    <w:rsid w:val="00711E95"/>
    <w:rsid w:val="00712670"/>
    <w:rsid w:val="00712854"/>
    <w:rsid w:val="00714545"/>
    <w:rsid w:val="007149D0"/>
    <w:rsid w:val="00715410"/>
    <w:rsid w:val="00715703"/>
    <w:rsid w:val="00715C53"/>
    <w:rsid w:val="0071649C"/>
    <w:rsid w:val="007165EB"/>
    <w:rsid w:val="007178E1"/>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FA0"/>
    <w:rsid w:val="0072629C"/>
    <w:rsid w:val="007262B7"/>
    <w:rsid w:val="0072634A"/>
    <w:rsid w:val="00726FA9"/>
    <w:rsid w:val="00727116"/>
    <w:rsid w:val="00727DC6"/>
    <w:rsid w:val="00727DC7"/>
    <w:rsid w:val="00727F89"/>
    <w:rsid w:val="00730224"/>
    <w:rsid w:val="007308C2"/>
    <w:rsid w:val="00730DB0"/>
    <w:rsid w:val="007315F7"/>
    <w:rsid w:val="00731CE9"/>
    <w:rsid w:val="00732265"/>
    <w:rsid w:val="00732684"/>
    <w:rsid w:val="00732A4B"/>
    <w:rsid w:val="00732FD8"/>
    <w:rsid w:val="0073360A"/>
    <w:rsid w:val="00733D4F"/>
    <w:rsid w:val="00733F42"/>
    <w:rsid w:val="00733FC6"/>
    <w:rsid w:val="00734A59"/>
    <w:rsid w:val="00734D9E"/>
    <w:rsid w:val="00734F4C"/>
    <w:rsid w:val="007355DE"/>
    <w:rsid w:val="00735B61"/>
    <w:rsid w:val="0073657F"/>
    <w:rsid w:val="007367D6"/>
    <w:rsid w:val="00736828"/>
    <w:rsid w:val="00736A72"/>
    <w:rsid w:val="00736BCB"/>
    <w:rsid w:val="00736C57"/>
    <w:rsid w:val="00737E5B"/>
    <w:rsid w:val="00737EC5"/>
    <w:rsid w:val="00737EE8"/>
    <w:rsid w:val="00737F87"/>
    <w:rsid w:val="007402AF"/>
    <w:rsid w:val="0074143A"/>
    <w:rsid w:val="00741D04"/>
    <w:rsid w:val="00741D84"/>
    <w:rsid w:val="00742097"/>
    <w:rsid w:val="00742117"/>
    <w:rsid w:val="00743552"/>
    <w:rsid w:val="00744A47"/>
    <w:rsid w:val="00745C41"/>
    <w:rsid w:val="00745D26"/>
    <w:rsid w:val="0074662F"/>
    <w:rsid w:val="00746CD2"/>
    <w:rsid w:val="00747519"/>
    <w:rsid w:val="00747B01"/>
    <w:rsid w:val="00751742"/>
    <w:rsid w:val="00752A22"/>
    <w:rsid w:val="00752AB8"/>
    <w:rsid w:val="00753A21"/>
    <w:rsid w:val="00753EDC"/>
    <w:rsid w:val="0075465A"/>
    <w:rsid w:val="0075486F"/>
    <w:rsid w:val="00755654"/>
    <w:rsid w:val="00755765"/>
    <w:rsid w:val="00755DFA"/>
    <w:rsid w:val="00757314"/>
    <w:rsid w:val="00757846"/>
    <w:rsid w:val="007608A5"/>
    <w:rsid w:val="00760BFF"/>
    <w:rsid w:val="00760D4A"/>
    <w:rsid w:val="007611B3"/>
    <w:rsid w:val="007616AC"/>
    <w:rsid w:val="00761B1A"/>
    <w:rsid w:val="00761E0A"/>
    <w:rsid w:val="00762A05"/>
    <w:rsid w:val="00762B1E"/>
    <w:rsid w:val="00763455"/>
    <w:rsid w:val="007634F5"/>
    <w:rsid w:val="007638DF"/>
    <w:rsid w:val="007641FA"/>
    <w:rsid w:val="00764244"/>
    <w:rsid w:val="00764446"/>
    <w:rsid w:val="0076508D"/>
    <w:rsid w:val="00765DA6"/>
    <w:rsid w:val="00766478"/>
    <w:rsid w:val="00766C68"/>
    <w:rsid w:val="00766D95"/>
    <w:rsid w:val="00767289"/>
    <w:rsid w:val="007678ED"/>
    <w:rsid w:val="00767E28"/>
    <w:rsid w:val="00770660"/>
    <w:rsid w:val="0077100D"/>
    <w:rsid w:val="00771356"/>
    <w:rsid w:val="007713F7"/>
    <w:rsid w:val="00771986"/>
    <w:rsid w:val="00771B72"/>
    <w:rsid w:val="00773133"/>
    <w:rsid w:val="00773487"/>
    <w:rsid w:val="007739E5"/>
    <w:rsid w:val="00773ADC"/>
    <w:rsid w:val="00773BD7"/>
    <w:rsid w:val="00773C22"/>
    <w:rsid w:val="00773E51"/>
    <w:rsid w:val="00774464"/>
    <w:rsid w:val="007755A1"/>
    <w:rsid w:val="00775797"/>
    <w:rsid w:val="00775D98"/>
    <w:rsid w:val="00776DF1"/>
    <w:rsid w:val="00776EF1"/>
    <w:rsid w:val="0077732D"/>
    <w:rsid w:val="00777601"/>
    <w:rsid w:val="00777751"/>
    <w:rsid w:val="0078001E"/>
    <w:rsid w:val="007801A4"/>
    <w:rsid w:val="00780B1F"/>
    <w:rsid w:val="00780BB4"/>
    <w:rsid w:val="00780BBC"/>
    <w:rsid w:val="00781618"/>
    <w:rsid w:val="00782741"/>
    <w:rsid w:val="00783164"/>
    <w:rsid w:val="007838A1"/>
    <w:rsid w:val="007838A5"/>
    <w:rsid w:val="00783E10"/>
    <w:rsid w:val="00783E95"/>
    <w:rsid w:val="007852C7"/>
    <w:rsid w:val="00785D99"/>
    <w:rsid w:val="00785E77"/>
    <w:rsid w:val="00785EF1"/>
    <w:rsid w:val="0078604A"/>
    <w:rsid w:val="007861A9"/>
    <w:rsid w:val="007862F4"/>
    <w:rsid w:val="007863B1"/>
    <w:rsid w:val="00786704"/>
    <w:rsid w:val="007871A7"/>
    <w:rsid w:val="00787588"/>
    <w:rsid w:val="00787B4A"/>
    <w:rsid w:val="00790186"/>
    <w:rsid w:val="00790917"/>
    <w:rsid w:val="00790A70"/>
    <w:rsid w:val="00791287"/>
    <w:rsid w:val="00792D23"/>
    <w:rsid w:val="007931BC"/>
    <w:rsid w:val="00794AA3"/>
    <w:rsid w:val="00794AE1"/>
    <w:rsid w:val="00794DB4"/>
    <w:rsid w:val="007951E8"/>
    <w:rsid w:val="00795B1A"/>
    <w:rsid w:val="00795DE2"/>
    <w:rsid w:val="00796633"/>
    <w:rsid w:val="00796820"/>
    <w:rsid w:val="00797229"/>
    <w:rsid w:val="00797575"/>
    <w:rsid w:val="0079791C"/>
    <w:rsid w:val="00797DE1"/>
    <w:rsid w:val="007A03A9"/>
    <w:rsid w:val="007A0B9E"/>
    <w:rsid w:val="007A0D88"/>
    <w:rsid w:val="007A0E47"/>
    <w:rsid w:val="007A1124"/>
    <w:rsid w:val="007A11D0"/>
    <w:rsid w:val="007A1C2B"/>
    <w:rsid w:val="007A231E"/>
    <w:rsid w:val="007A2B0B"/>
    <w:rsid w:val="007A3004"/>
    <w:rsid w:val="007A319B"/>
    <w:rsid w:val="007A36FA"/>
    <w:rsid w:val="007A3EA1"/>
    <w:rsid w:val="007A4D0E"/>
    <w:rsid w:val="007A630E"/>
    <w:rsid w:val="007A68D1"/>
    <w:rsid w:val="007A71E3"/>
    <w:rsid w:val="007A7484"/>
    <w:rsid w:val="007A7645"/>
    <w:rsid w:val="007B01DA"/>
    <w:rsid w:val="007B03DD"/>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47B6"/>
    <w:rsid w:val="007B58DC"/>
    <w:rsid w:val="007B6624"/>
    <w:rsid w:val="007B67E9"/>
    <w:rsid w:val="007B702E"/>
    <w:rsid w:val="007B703F"/>
    <w:rsid w:val="007B7187"/>
    <w:rsid w:val="007B71E9"/>
    <w:rsid w:val="007B74EE"/>
    <w:rsid w:val="007B7BF4"/>
    <w:rsid w:val="007C0189"/>
    <w:rsid w:val="007C07AF"/>
    <w:rsid w:val="007C07B7"/>
    <w:rsid w:val="007C0EFB"/>
    <w:rsid w:val="007C1747"/>
    <w:rsid w:val="007C185B"/>
    <w:rsid w:val="007C18A6"/>
    <w:rsid w:val="007C1CD7"/>
    <w:rsid w:val="007C1DFB"/>
    <w:rsid w:val="007C1EB2"/>
    <w:rsid w:val="007C2248"/>
    <w:rsid w:val="007C3036"/>
    <w:rsid w:val="007C484A"/>
    <w:rsid w:val="007C5949"/>
    <w:rsid w:val="007C5A51"/>
    <w:rsid w:val="007C62CC"/>
    <w:rsid w:val="007C6730"/>
    <w:rsid w:val="007C75D7"/>
    <w:rsid w:val="007C7CA5"/>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E0011"/>
    <w:rsid w:val="007E00BA"/>
    <w:rsid w:val="007E014F"/>
    <w:rsid w:val="007E088D"/>
    <w:rsid w:val="007E10F4"/>
    <w:rsid w:val="007E1285"/>
    <w:rsid w:val="007E1B63"/>
    <w:rsid w:val="007E2482"/>
    <w:rsid w:val="007E25ED"/>
    <w:rsid w:val="007E2725"/>
    <w:rsid w:val="007E2F75"/>
    <w:rsid w:val="007E332F"/>
    <w:rsid w:val="007E3CC4"/>
    <w:rsid w:val="007E481B"/>
    <w:rsid w:val="007E4F18"/>
    <w:rsid w:val="007E5269"/>
    <w:rsid w:val="007E5864"/>
    <w:rsid w:val="007E5982"/>
    <w:rsid w:val="007E5FEF"/>
    <w:rsid w:val="007E6194"/>
    <w:rsid w:val="007E720A"/>
    <w:rsid w:val="007E77AB"/>
    <w:rsid w:val="007E7A7F"/>
    <w:rsid w:val="007F083B"/>
    <w:rsid w:val="007F11A9"/>
    <w:rsid w:val="007F1230"/>
    <w:rsid w:val="007F1607"/>
    <w:rsid w:val="007F173C"/>
    <w:rsid w:val="007F1FB6"/>
    <w:rsid w:val="007F2344"/>
    <w:rsid w:val="007F23F6"/>
    <w:rsid w:val="007F25F9"/>
    <w:rsid w:val="007F2B1C"/>
    <w:rsid w:val="007F3966"/>
    <w:rsid w:val="007F3A0D"/>
    <w:rsid w:val="007F3E83"/>
    <w:rsid w:val="007F4354"/>
    <w:rsid w:val="007F43F7"/>
    <w:rsid w:val="007F5382"/>
    <w:rsid w:val="007F54DC"/>
    <w:rsid w:val="007F688F"/>
    <w:rsid w:val="007F6ECE"/>
    <w:rsid w:val="007F79AC"/>
    <w:rsid w:val="00800E82"/>
    <w:rsid w:val="00801080"/>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9DC"/>
    <w:rsid w:val="00813D34"/>
    <w:rsid w:val="00813E33"/>
    <w:rsid w:val="00813ECB"/>
    <w:rsid w:val="0081469F"/>
    <w:rsid w:val="00815D6A"/>
    <w:rsid w:val="008163EC"/>
    <w:rsid w:val="0081665D"/>
    <w:rsid w:val="00816753"/>
    <w:rsid w:val="00816DB1"/>
    <w:rsid w:val="00816FE4"/>
    <w:rsid w:val="00817627"/>
    <w:rsid w:val="0081763B"/>
    <w:rsid w:val="008178CA"/>
    <w:rsid w:val="00817A59"/>
    <w:rsid w:val="00820533"/>
    <w:rsid w:val="008217F2"/>
    <w:rsid w:val="008218E9"/>
    <w:rsid w:val="00821D59"/>
    <w:rsid w:val="0082228D"/>
    <w:rsid w:val="00822858"/>
    <w:rsid w:val="008249CE"/>
    <w:rsid w:val="00824A39"/>
    <w:rsid w:val="00824B16"/>
    <w:rsid w:val="00824E39"/>
    <w:rsid w:val="008265A4"/>
    <w:rsid w:val="00826F36"/>
    <w:rsid w:val="008272D4"/>
    <w:rsid w:val="0082732B"/>
    <w:rsid w:val="00830413"/>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6078"/>
    <w:rsid w:val="00836712"/>
    <w:rsid w:val="00836903"/>
    <w:rsid w:val="00836EFB"/>
    <w:rsid w:val="00837272"/>
    <w:rsid w:val="008373F2"/>
    <w:rsid w:val="008375A2"/>
    <w:rsid w:val="00837915"/>
    <w:rsid w:val="0084004B"/>
    <w:rsid w:val="008401A7"/>
    <w:rsid w:val="00840630"/>
    <w:rsid w:val="00840953"/>
    <w:rsid w:val="00840A22"/>
    <w:rsid w:val="0084150B"/>
    <w:rsid w:val="008416D5"/>
    <w:rsid w:val="00842102"/>
    <w:rsid w:val="0084285D"/>
    <w:rsid w:val="00842B93"/>
    <w:rsid w:val="008437DC"/>
    <w:rsid w:val="0084394D"/>
    <w:rsid w:val="00843CD7"/>
    <w:rsid w:val="00844101"/>
    <w:rsid w:val="008442AF"/>
    <w:rsid w:val="0084455F"/>
    <w:rsid w:val="00844628"/>
    <w:rsid w:val="00845754"/>
    <w:rsid w:val="00845B64"/>
    <w:rsid w:val="008465CA"/>
    <w:rsid w:val="008467B5"/>
    <w:rsid w:val="008501CC"/>
    <w:rsid w:val="00850274"/>
    <w:rsid w:val="0085073C"/>
    <w:rsid w:val="008509DC"/>
    <w:rsid w:val="00851512"/>
    <w:rsid w:val="00851974"/>
    <w:rsid w:val="00851B49"/>
    <w:rsid w:val="00851D8D"/>
    <w:rsid w:val="0085252E"/>
    <w:rsid w:val="008526D7"/>
    <w:rsid w:val="0085315E"/>
    <w:rsid w:val="00853FEB"/>
    <w:rsid w:val="00854A86"/>
    <w:rsid w:val="00855F19"/>
    <w:rsid w:val="008563CE"/>
    <w:rsid w:val="00856AD1"/>
    <w:rsid w:val="00856B76"/>
    <w:rsid w:val="0085701F"/>
    <w:rsid w:val="008604E3"/>
    <w:rsid w:val="00860751"/>
    <w:rsid w:val="00861AFD"/>
    <w:rsid w:val="00862556"/>
    <w:rsid w:val="00862843"/>
    <w:rsid w:val="00862F2E"/>
    <w:rsid w:val="0086360B"/>
    <w:rsid w:val="0086451F"/>
    <w:rsid w:val="00864D16"/>
    <w:rsid w:val="008657ED"/>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23CE"/>
    <w:rsid w:val="0087243B"/>
    <w:rsid w:val="00873399"/>
    <w:rsid w:val="00873555"/>
    <w:rsid w:val="00873773"/>
    <w:rsid w:val="00874227"/>
    <w:rsid w:val="008754B0"/>
    <w:rsid w:val="008758E6"/>
    <w:rsid w:val="008758F0"/>
    <w:rsid w:val="00875BF6"/>
    <w:rsid w:val="008764E6"/>
    <w:rsid w:val="008765E8"/>
    <w:rsid w:val="00876D2C"/>
    <w:rsid w:val="00876F31"/>
    <w:rsid w:val="00881530"/>
    <w:rsid w:val="00881C47"/>
    <w:rsid w:val="008822BD"/>
    <w:rsid w:val="00882FD8"/>
    <w:rsid w:val="0088328D"/>
    <w:rsid w:val="00883497"/>
    <w:rsid w:val="00883E69"/>
    <w:rsid w:val="00883F46"/>
    <w:rsid w:val="00884820"/>
    <w:rsid w:val="00885393"/>
    <w:rsid w:val="00886503"/>
    <w:rsid w:val="008868A5"/>
    <w:rsid w:val="008869E0"/>
    <w:rsid w:val="00886A9A"/>
    <w:rsid w:val="00886B61"/>
    <w:rsid w:val="00886BDE"/>
    <w:rsid w:val="00890722"/>
    <w:rsid w:val="00892D7D"/>
    <w:rsid w:val="00892F4B"/>
    <w:rsid w:val="00893914"/>
    <w:rsid w:val="00893B47"/>
    <w:rsid w:val="008946AF"/>
    <w:rsid w:val="008946BF"/>
    <w:rsid w:val="00895822"/>
    <w:rsid w:val="00895A4B"/>
    <w:rsid w:val="00896020"/>
    <w:rsid w:val="00896593"/>
    <w:rsid w:val="00896921"/>
    <w:rsid w:val="00897B3F"/>
    <w:rsid w:val="008A0D10"/>
    <w:rsid w:val="008A12AE"/>
    <w:rsid w:val="008A191C"/>
    <w:rsid w:val="008A1C52"/>
    <w:rsid w:val="008A1EB9"/>
    <w:rsid w:val="008A1F5D"/>
    <w:rsid w:val="008A324F"/>
    <w:rsid w:val="008A3257"/>
    <w:rsid w:val="008A3FF3"/>
    <w:rsid w:val="008A42A5"/>
    <w:rsid w:val="008A44BC"/>
    <w:rsid w:val="008A4FD2"/>
    <w:rsid w:val="008A5EB0"/>
    <w:rsid w:val="008A6B47"/>
    <w:rsid w:val="008A6E0F"/>
    <w:rsid w:val="008A73A6"/>
    <w:rsid w:val="008A79BA"/>
    <w:rsid w:val="008B003B"/>
    <w:rsid w:val="008B042C"/>
    <w:rsid w:val="008B06A4"/>
    <w:rsid w:val="008B1462"/>
    <w:rsid w:val="008B2675"/>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541"/>
    <w:rsid w:val="008C25D6"/>
    <w:rsid w:val="008C2727"/>
    <w:rsid w:val="008C2955"/>
    <w:rsid w:val="008C3263"/>
    <w:rsid w:val="008C334E"/>
    <w:rsid w:val="008C3BB2"/>
    <w:rsid w:val="008C3CCB"/>
    <w:rsid w:val="008C40B6"/>
    <w:rsid w:val="008C4821"/>
    <w:rsid w:val="008C49B4"/>
    <w:rsid w:val="008C5694"/>
    <w:rsid w:val="008C5A4B"/>
    <w:rsid w:val="008C5DD9"/>
    <w:rsid w:val="008C616A"/>
    <w:rsid w:val="008C64AD"/>
    <w:rsid w:val="008C664F"/>
    <w:rsid w:val="008C7143"/>
    <w:rsid w:val="008C7699"/>
    <w:rsid w:val="008C77D7"/>
    <w:rsid w:val="008D001C"/>
    <w:rsid w:val="008D0429"/>
    <w:rsid w:val="008D141F"/>
    <w:rsid w:val="008D184B"/>
    <w:rsid w:val="008D1858"/>
    <w:rsid w:val="008D2151"/>
    <w:rsid w:val="008D335D"/>
    <w:rsid w:val="008D3A6F"/>
    <w:rsid w:val="008D3D2F"/>
    <w:rsid w:val="008D47D6"/>
    <w:rsid w:val="008D4863"/>
    <w:rsid w:val="008D4AED"/>
    <w:rsid w:val="008D5290"/>
    <w:rsid w:val="008D55FE"/>
    <w:rsid w:val="008D5E30"/>
    <w:rsid w:val="008D5EE3"/>
    <w:rsid w:val="008D64B3"/>
    <w:rsid w:val="008D6ADA"/>
    <w:rsid w:val="008D6F7E"/>
    <w:rsid w:val="008D74D8"/>
    <w:rsid w:val="008D7527"/>
    <w:rsid w:val="008D7DA6"/>
    <w:rsid w:val="008E04A2"/>
    <w:rsid w:val="008E09FF"/>
    <w:rsid w:val="008E0BE3"/>
    <w:rsid w:val="008E1676"/>
    <w:rsid w:val="008E16E6"/>
    <w:rsid w:val="008E1DF9"/>
    <w:rsid w:val="008E22D0"/>
    <w:rsid w:val="008E2B25"/>
    <w:rsid w:val="008E2C41"/>
    <w:rsid w:val="008E3BC8"/>
    <w:rsid w:val="008E4368"/>
    <w:rsid w:val="008E43F8"/>
    <w:rsid w:val="008E4F96"/>
    <w:rsid w:val="008E506C"/>
    <w:rsid w:val="008E5240"/>
    <w:rsid w:val="008E5298"/>
    <w:rsid w:val="008E566A"/>
    <w:rsid w:val="008E5DFF"/>
    <w:rsid w:val="008E620F"/>
    <w:rsid w:val="008E627B"/>
    <w:rsid w:val="008E6812"/>
    <w:rsid w:val="008E6C65"/>
    <w:rsid w:val="008E78A0"/>
    <w:rsid w:val="008F06D0"/>
    <w:rsid w:val="008F0F88"/>
    <w:rsid w:val="008F13E2"/>
    <w:rsid w:val="008F1C92"/>
    <w:rsid w:val="008F2342"/>
    <w:rsid w:val="008F36F3"/>
    <w:rsid w:val="008F40A2"/>
    <w:rsid w:val="008F45C3"/>
    <w:rsid w:val="008F486D"/>
    <w:rsid w:val="008F49BF"/>
    <w:rsid w:val="008F4F11"/>
    <w:rsid w:val="008F5821"/>
    <w:rsid w:val="008F5EF3"/>
    <w:rsid w:val="008F6003"/>
    <w:rsid w:val="008F67D8"/>
    <w:rsid w:val="008F6B5F"/>
    <w:rsid w:val="008F71A8"/>
    <w:rsid w:val="008F74E9"/>
    <w:rsid w:val="00901DF4"/>
    <w:rsid w:val="009025EE"/>
    <w:rsid w:val="009026F2"/>
    <w:rsid w:val="00903C6B"/>
    <w:rsid w:val="0090432B"/>
    <w:rsid w:val="0090452A"/>
    <w:rsid w:val="00904B01"/>
    <w:rsid w:val="0090626C"/>
    <w:rsid w:val="009064A4"/>
    <w:rsid w:val="009067C5"/>
    <w:rsid w:val="00906FB5"/>
    <w:rsid w:val="00907021"/>
    <w:rsid w:val="00907628"/>
    <w:rsid w:val="0090792A"/>
    <w:rsid w:val="00907A73"/>
    <w:rsid w:val="00907CA1"/>
    <w:rsid w:val="0091021D"/>
    <w:rsid w:val="00910786"/>
    <w:rsid w:val="009108CF"/>
    <w:rsid w:val="0091098B"/>
    <w:rsid w:val="009109A2"/>
    <w:rsid w:val="009117CF"/>
    <w:rsid w:val="00912A55"/>
    <w:rsid w:val="00913154"/>
    <w:rsid w:val="00913200"/>
    <w:rsid w:val="00913435"/>
    <w:rsid w:val="009137BC"/>
    <w:rsid w:val="00913A16"/>
    <w:rsid w:val="00913F1D"/>
    <w:rsid w:val="009148D6"/>
    <w:rsid w:val="009149B0"/>
    <w:rsid w:val="0091532F"/>
    <w:rsid w:val="00915A10"/>
    <w:rsid w:val="00915E02"/>
    <w:rsid w:val="0091606D"/>
    <w:rsid w:val="0091608F"/>
    <w:rsid w:val="00916B30"/>
    <w:rsid w:val="0091759E"/>
    <w:rsid w:val="00917BCE"/>
    <w:rsid w:val="009208D1"/>
    <w:rsid w:val="0092098A"/>
    <w:rsid w:val="00920EB7"/>
    <w:rsid w:val="00921635"/>
    <w:rsid w:val="00921963"/>
    <w:rsid w:val="00921D4E"/>
    <w:rsid w:val="00921F81"/>
    <w:rsid w:val="009226B6"/>
    <w:rsid w:val="009228E2"/>
    <w:rsid w:val="0092331E"/>
    <w:rsid w:val="00923B76"/>
    <w:rsid w:val="0092485F"/>
    <w:rsid w:val="00924F1A"/>
    <w:rsid w:val="0092507C"/>
    <w:rsid w:val="009252EC"/>
    <w:rsid w:val="00925976"/>
    <w:rsid w:val="00925D9C"/>
    <w:rsid w:val="009266E5"/>
    <w:rsid w:val="00927071"/>
    <w:rsid w:val="009300E2"/>
    <w:rsid w:val="00930B7B"/>
    <w:rsid w:val="009311E3"/>
    <w:rsid w:val="009313F3"/>
    <w:rsid w:val="00931B44"/>
    <w:rsid w:val="0093207D"/>
    <w:rsid w:val="00932473"/>
    <w:rsid w:val="00932D9D"/>
    <w:rsid w:val="0093354F"/>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879"/>
    <w:rsid w:val="00951E52"/>
    <w:rsid w:val="00952254"/>
    <w:rsid w:val="00952675"/>
    <w:rsid w:val="0095278F"/>
    <w:rsid w:val="0095330E"/>
    <w:rsid w:val="0095334B"/>
    <w:rsid w:val="00953471"/>
    <w:rsid w:val="0095352F"/>
    <w:rsid w:val="009544B1"/>
    <w:rsid w:val="009548D0"/>
    <w:rsid w:val="00954C2B"/>
    <w:rsid w:val="00956569"/>
    <w:rsid w:val="00956F25"/>
    <w:rsid w:val="00957269"/>
    <w:rsid w:val="00957772"/>
    <w:rsid w:val="00957A36"/>
    <w:rsid w:val="00957E6B"/>
    <w:rsid w:val="0096168C"/>
    <w:rsid w:val="00961746"/>
    <w:rsid w:val="00962248"/>
    <w:rsid w:val="009638B6"/>
    <w:rsid w:val="00963A01"/>
    <w:rsid w:val="00963C17"/>
    <w:rsid w:val="0096489A"/>
    <w:rsid w:val="009649B7"/>
    <w:rsid w:val="00965057"/>
    <w:rsid w:val="00965478"/>
    <w:rsid w:val="00965E5C"/>
    <w:rsid w:val="00966405"/>
    <w:rsid w:val="009669F4"/>
    <w:rsid w:val="00966C68"/>
    <w:rsid w:val="0096769E"/>
    <w:rsid w:val="009677D7"/>
    <w:rsid w:val="009679D4"/>
    <w:rsid w:val="00967D2E"/>
    <w:rsid w:val="00967DAE"/>
    <w:rsid w:val="00967EA1"/>
    <w:rsid w:val="00970693"/>
    <w:rsid w:val="009709E8"/>
    <w:rsid w:val="00970FA2"/>
    <w:rsid w:val="00971499"/>
    <w:rsid w:val="0097158C"/>
    <w:rsid w:val="00971783"/>
    <w:rsid w:val="00972931"/>
    <w:rsid w:val="00973181"/>
    <w:rsid w:val="00973444"/>
    <w:rsid w:val="00973CF7"/>
    <w:rsid w:val="0097450E"/>
    <w:rsid w:val="009746F3"/>
    <w:rsid w:val="00975A9A"/>
    <w:rsid w:val="00975CF8"/>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274D"/>
    <w:rsid w:val="009831A3"/>
    <w:rsid w:val="00983696"/>
    <w:rsid w:val="00983778"/>
    <w:rsid w:val="0098409D"/>
    <w:rsid w:val="00984DCE"/>
    <w:rsid w:val="00984F81"/>
    <w:rsid w:val="00985107"/>
    <w:rsid w:val="00985683"/>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283E"/>
    <w:rsid w:val="009931B2"/>
    <w:rsid w:val="009942A6"/>
    <w:rsid w:val="00994E72"/>
    <w:rsid w:val="0099636D"/>
    <w:rsid w:val="009970F5"/>
    <w:rsid w:val="00997F6A"/>
    <w:rsid w:val="009A06DF"/>
    <w:rsid w:val="009A06ED"/>
    <w:rsid w:val="009A0C3C"/>
    <w:rsid w:val="009A1233"/>
    <w:rsid w:val="009A15B1"/>
    <w:rsid w:val="009A1A3C"/>
    <w:rsid w:val="009A1B66"/>
    <w:rsid w:val="009A1F9A"/>
    <w:rsid w:val="009A2249"/>
    <w:rsid w:val="009A2594"/>
    <w:rsid w:val="009A2703"/>
    <w:rsid w:val="009A2BEC"/>
    <w:rsid w:val="009A2E04"/>
    <w:rsid w:val="009A3734"/>
    <w:rsid w:val="009A3793"/>
    <w:rsid w:val="009A3B9A"/>
    <w:rsid w:val="009A3DCB"/>
    <w:rsid w:val="009A3F67"/>
    <w:rsid w:val="009A566B"/>
    <w:rsid w:val="009A5916"/>
    <w:rsid w:val="009A60C8"/>
    <w:rsid w:val="009A646A"/>
    <w:rsid w:val="009A7156"/>
    <w:rsid w:val="009A7293"/>
    <w:rsid w:val="009A7568"/>
    <w:rsid w:val="009A762D"/>
    <w:rsid w:val="009A7B06"/>
    <w:rsid w:val="009A7C69"/>
    <w:rsid w:val="009A7D77"/>
    <w:rsid w:val="009A7F57"/>
    <w:rsid w:val="009B0DC6"/>
    <w:rsid w:val="009B14DD"/>
    <w:rsid w:val="009B1E9C"/>
    <w:rsid w:val="009B1F3A"/>
    <w:rsid w:val="009B277A"/>
    <w:rsid w:val="009B2F40"/>
    <w:rsid w:val="009B3570"/>
    <w:rsid w:val="009B3C6A"/>
    <w:rsid w:val="009B3D3A"/>
    <w:rsid w:val="009B433C"/>
    <w:rsid w:val="009B46AB"/>
    <w:rsid w:val="009B4CC3"/>
    <w:rsid w:val="009B5070"/>
    <w:rsid w:val="009B5636"/>
    <w:rsid w:val="009B5F43"/>
    <w:rsid w:val="009B63FA"/>
    <w:rsid w:val="009B6400"/>
    <w:rsid w:val="009B6914"/>
    <w:rsid w:val="009B69C4"/>
    <w:rsid w:val="009B7947"/>
    <w:rsid w:val="009C01AC"/>
    <w:rsid w:val="009C0419"/>
    <w:rsid w:val="009C0498"/>
    <w:rsid w:val="009C0CBA"/>
    <w:rsid w:val="009C1885"/>
    <w:rsid w:val="009C1B97"/>
    <w:rsid w:val="009C2444"/>
    <w:rsid w:val="009C2B01"/>
    <w:rsid w:val="009C2EB3"/>
    <w:rsid w:val="009C2F1A"/>
    <w:rsid w:val="009C41BE"/>
    <w:rsid w:val="009C46D6"/>
    <w:rsid w:val="009C46DB"/>
    <w:rsid w:val="009C490F"/>
    <w:rsid w:val="009C49E9"/>
    <w:rsid w:val="009C572A"/>
    <w:rsid w:val="009C62A7"/>
    <w:rsid w:val="009C687A"/>
    <w:rsid w:val="009D000F"/>
    <w:rsid w:val="009D0508"/>
    <w:rsid w:val="009D06FD"/>
    <w:rsid w:val="009D0DFA"/>
    <w:rsid w:val="009D0EF9"/>
    <w:rsid w:val="009D2AAF"/>
    <w:rsid w:val="009D2AFE"/>
    <w:rsid w:val="009D3D0C"/>
    <w:rsid w:val="009D3DF3"/>
    <w:rsid w:val="009D42A4"/>
    <w:rsid w:val="009D54A7"/>
    <w:rsid w:val="009D5547"/>
    <w:rsid w:val="009D5BF8"/>
    <w:rsid w:val="009D6472"/>
    <w:rsid w:val="009D6D9B"/>
    <w:rsid w:val="009D6EDD"/>
    <w:rsid w:val="009D750A"/>
    <w:rsid w:val="009D782E"/>
    <w:rsid w:val="009E0D77"/>
    <w:rsid w:val="009E13F9"/>
    <w:rsid w:val="009E1556"/>
    <w:rsid w:val="009E274B"/>
    <w:rsid w:val="009E291E"/>
    <w:rsid w:val="009E2F51"/>
    <w:rsid w:val="009E308F"/>
    <w:rsid w:val="009E3994"/>
    <w:rsid w:val="009E4029"/>
    <w:rsid w:val="009E4CB0"/>
    <w:rsid w:val="009E4E19"/>
    <w:rsid w:val="009E530B"/>
    <w:rsid w:val="009E5B4E"/>
    <w:rsid w:val="009E5CE3"/>
    <w:rsid w:val="009E61CF"/>
    <w:rsid w:val="009E65D0"/>
    <w:rsid w:val="009E6940"/>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405"/>
    <w:rsid w:val="009F3901"/>
    <w:rsid w:val="009F3D06"/>
    <w:rsid w:val="009F404E"/>
    <w:rsid w:val="009F4E06"/>
    <w:rsid w:val="009F509E"/>
    <w:rsid w:val="009F52F7"/>
    <w:rsid w:val="009F57CB"/>
    <w:rsid w:val="009F6F96"/>
    <w:rsid w:val="009F7AC2"/>
    <w:rsid w:val="00A0085E"/>
    <w:rsid w:val="00A0088A"/>
    <w:rsid w:val="00A00A61"/>
    <w:rsid w:val="00A00C36"/>
    <w:rsid w:val="00A02149"/>
    <w:rsid w:val="00A02A6B"/>
    <w:rsid w:val="00A031A3"/>
    <w:rsid w:val="00A033A9"/>
    <w:rsid w:val="00A03846"/>
    <w:rsid w:val="00A04052"/>
    <w:rsid w:val="00A0424C"/>
    <w:rsid w:val="00A04ADD"/>
    <w:rsid w:val="00A04D0E"/>
    <w:rsid w:val="00A05CBA"/>
    <w:rsid w:val="00A065B2"/>
    <w:rsid w:val="00A06EDC"/>
    <w:rsid w:val="00A07103"/>
    <w:rsid w:val="00A07B5A"/>
    <w:rsid w:val="00A07BFB"/>
    <w:rsid w:val="00A07FA0"/>
    <w:rsid w:val="00A1048E"/>
    <w:rsid w:val="00A105A9"/>
    <w:rsid w:val="00A105D5"/>
    <w:rsid w:val="00A10F8B"/>
    <w:rsid w:val="00A11101"/>
    <w:rsid w:val="00A111E6"/>
    <w:rsid w:val="00A124A1"/>
    <w:rsid w:val="00A12A5C"/>
    <w:rsid w:val="00A12D4F"/>
    <w:rsid w:val="00A14BC8"/>
    <w:rsid w:val="00A15748"/>
    <w:rsid w:val="00A16737"/>
    <w:rsid w:val="00A16BB4"/>
    <w:rsid w:val="00A1702B"/>
    <w:rsid w:val="00A17E18"/>
    <w:rsid w:val="00A2038F"/>
    <w:rsid w:val="00A2076A"/>
    <w:rsid w:val="00A2077C"/>
    <w:rsid w:val="00A211DD"/>
    <w:rsid w:val="00A215E3"/>
    <w:rsid w:val="00A22177"/>
    <w:rsid w:val="00A22603"/>
    <w:rsid w:val="00A22947"/>
    <w:rsid w:val="00A22AD4"/>
    <w:rsid w:val="00A22BB4"/>
    <w:rsid w:val="00A23427"/>
    <w:rsid w:val="00A23533"/>
    <w:rsid w:val="00A249BD"/>
    <w:rsid w:val="00A24EDC"/>
    <w:rsid w:val="00A2502F"/>
    <w:rsid w:val="00A253A3"/>
    <w:rsid w:val="00A25FA6"/>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B34"/>
    <w:rsid w:val="00A34F0B"/>
    <w:rsid w:val="00A35871"/>
    <w:rsid w:val="00A37140"/>
    <w:rsid w:val="00A37844"/>
    <w:rsid w:val="00A406C5"/>
    <w:rsid w:val="00A40FE4"/>
    <w:rsid w:val="00A415A6"/>
    <w:rsid w:val="00A422F9"/>
    <w:rsid w:val="00A42D3E"/>
    <w:rsid w:val="00A437D7"/>
    <w:rsid w:val="00A44509"/>
    <w:rsid w:val="00A44596"/>
    <w:rsid w:val="00A45417"/>
    <w:rsid w:val="00A4586A"/>
    <w:rsid w:val="00A45AB1"/>
    <w:rsid w:val="00A45E2F"/>
    <w:rsid w:val="00A4634B"/>
    <w:rsid w:val="00A46945"/>
    <w:rsid w:val="00A46A27"/>
    <w:rsid w:val="00A46AED"/>
    <w:rsid w:val="00A470D5"/>
    <w:rsid w:val="00A47D6E"/>
    <w:rsid w:val="00A501AE"/>
    <w:rsid w:val="00A510DF"/>
    <w:rsid w:val="00A51108"/>
    <w:rsid w:val="00A52251"/>
    <w:rsid w:val="00A52556"/>
    <w:rsid w:val="00A52B9E"/>
    <w:rsid w:val="00A52F83"/>
    <w:rsid w:val="00A530E6"/>
    <w:rsid w:val="00A53497"/>
    <w:rsid w:val="00A548D9"/>
    <w:rsid w:val="00A55032"/>
    <w:rsid w:val="00A55ECB"/>
    <w:rsid w:val="00A55F8D"/>
    <w:rsid w:val="00A56CBA"/>
    <w:rsid w:val="00A57A04"/>
    <w:rsid w:val="00A57E77"/>
    <w:rsid w:val="00A604D5"/>
    <w:rsid w:val="00A614E7"/>
    <w:rsid w:val="00A6168D"/>
    <w:rsid w:val="00A61C3C"/>
    <w:rsid w:val="00A61DDD"/>
    <w:rsid w:val="00A622BF"/>
    <w:rsid w:val="00A63118"/>
    <w:rsid w:val="00A63295"/>
    <w:rsid w:val="00A63B38"/>
    <w:rsid w:val="00A63D80"/>
    <w:rsid w:val="00A63F61"/>
    <w:rsid w:val="00A63F7D"/>
    <w:rsid w:val="00A640C4"/>
    <w:rsid w:val="00A64ADC"/>
    <w:rsid w:val="00A65040"/>
    <w:rsid w:val="00A66B60"/>
    <w:rsid w:val="00A702ED"/>
    <w:rsid w:val="00A70456"/>
    <w:rsid w:val="00A71773"/>
    <w:rsid w:val="00A72685"/>
    <w:rsid w:val="00A7275A"/>
    <w:rsid w:val="00A72CCA"/>
    <w:rsid w:val="00A73451"/>
    <w:rsid w:val="00A74DD1"/>
    <w:rsid w:val="00A74E3F"/>
    <w:rsid w:val="00A75186"/>
    <w:rsid w:val="00A76232"/>
    <w:rsid w:val="00A76693"/>
    <w:rsid w:val="00A76E55"/>
    <w:rsid w:val="00A775E3"/>
    <w:rsid w:val="00A77DF3"/>
    <w:rsid w:val="00A77E7B"/>
    <w:rsid w:val="00A808D5"/>
    <w:rsid w:val="00A8135D"/>
    <w:rsid w:val="00A81C5C"/>
    <w:rsid w:val="00A8227F"/>
    <w:rsid w:val="00A838EE"/>
    <w:rsid w:val="00A841AA"/>
    <w:rsid w:val="00A84302"/>
    <w:rsid w:val="00A84829"/>
    <w:rsid w:val="00A84DD8"/>
    <w:rsid w:val="00A856B0"/>
    <w:rsid w:val="00A856C8"/>
    <w:rsid w:val="00A858D8"/>
    <w:rsid w:val="00A86117"/>
    <w:rsid w:val="00A878AE"/>
    <w:rsid w:val="00A8796B"/>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F19"/>
    <w:rsid w:val="00AA4781"/>
    <w:rsid w:val="00AA48AC"/>
    <w:rsid w:val="00AA535D"/>
    <w:rsid w:val="00AA56EA"/>
    <w:rsid w:val="00AA58EE"/>
    <w:rsid w:val="00AA6409"/>
    <w:rsid w:val="00AA6464"/>
    <w:rsid w:val="00AA753B"/>
    <w:rsid w:val="00AA75D5"/>
    <w:rsid w:val="00AB0285"/>
    <w:rsid w:val="00AB0730"/>
    <w:rsid w:val="00AB0D38"/>
    <w:rsid w:val="00AB384A"/>
    <w:rsid w:val="00AB3902"/>
    <w:rsid w:val="00AB397B"/>
    <w:rsid w:val="00AB3DE2"/>
    <w:rsid w:val="00AB42AA"/>
    <w:rsid w:val="00AB446A"/>
    <w:rsid w:val="00AB4791"/>
    <w:rsid w:val="00AB49F6"/>
    <w:rsid w:val="00AB4A29"/>
    <w:rsid w:val="00AB4ADB"/>
    <w:rsid w:val="00AB4D24"/>
    <w:rsid w:val="00AB58C3"/>
    <w:rsid w:val="00AB5ABB"/>
    <w:rsid w:val="00AB5DF2"/>
    <w:rsid w:val="00AB6186"/>
    <w:rsid w:val="00AB66CA"/>
    <w:rsid w:val="00AB679A"/>
    <w:rsid w:val="00AB69CD"/>
    <w:rsid w:val="00AB69CE"/>
    <w:rsid w:val="00AB6FB4"/>
    <w:rsid w:val="00AB745A"/>
    <w:rsid w:val="00AB78D3"/>
    <w:rsid w:val="00AB78F5"/>
    <w:rsid w:val="00AB7BB3"/>
    <w:rsid w:val="00AB7D5F"/>
    <w:rsid w:val="00AC019C"/>
    <w:rsid w:val="00AC0795"/>
    <w:rsid w:val="00AC0889"/>
    <w:rsid w:val="00AC2752"/>
    <w:rsid w:val="00AC2B35"/>
    <w:rsid w:val="00AC34DB"/>
    <w:rsid w:val="00AC4011"/>
    <w:rsid w:val="00AC4204"/>
    <w:rsid w:val="00AC45EE"/>
    <w:rsid w:val="00AC4926"/>
    <w:rsid w:val="00AC4EDC"/>
    <w:rsid w:val="00AC512D"/>
    <w:rsid w:val="00AC5146"/>
    <w:rsid w:val="00AC54B7"/>
    <w:rsid w:val="00AC5BB9"/>
    <w:rsid w:val="00AC6372"/>
    <w:rsid w:val="00AC6615"/>
    <w:rsid w:val="00AC7294"/>
    <w:rsid w:val="00AC76E0"/>
    <w:rsid w:val="00AC7A1D"/>
    <w:rsid w:val="00AD000F"/>
    <w:rsid w:val="00AD0E15"/>
    <w:rsid w:val="00AD1C71"/>
    <w:rsid w:val="00AD2572"/>
    <w:rsid w:val="00AD2B4F"/>
    <w:rsid w:val="00AD33FE"/>
    <w:rsid w:val="00AD40AE"/>
    <w:rsid w:val="00AD4560"/>
    <w:rsid w:val="00AD4AA4"/>
    <w:rsid w:val="00AD4DC3"/>
    <w:rsid w:val="00AD5232"/>
    <w:rsid w:val="00AD5580"/>
    <w:rsid w:val="00AD5B93"/>
    <w:rsid w:val="00AD5C19"/>
    <w:rsid w:val="00AD6658"/>
    <w:rsid w:val="00AD6AFB"/>
    <w:rsid w:val="00AD702B"/>
    <w:rsid w:val="00AD7044"/>
    <w:rsid w:val="00AE0652"/>
    <w:rsid w:val="00AE1291"/>
    <w:rsid w:val="00AE17E6"/>
    <w:rsid w:val="00AE2515"/>
    <w:rsid w:val="00AE26EA"/>
    <w:rsid w:val="00AE367A"/>
    <w:rsid w:val="00AE4437"/>
    <w:rsid w:val="00AE463C"/>
    <w:rsid w:val="00AE47D0"/>
    <w:rsid w:val="00AE47F0"/>
    <w:rsid w:val="00AE4C67"/>
    <w:rsid w:val="00AE59A7"/>
    <w:rsid w:val="00AE60C2"/>
    <w:rsid w:val="00AE62B1"/>
    <w:rsid w:val="00AE6552"/>
    <w:rsid w:val="00AE6576"/>
    <w:rsid w:val="00AE6A3F"/>
    <w:rsid w:val="00AE6FE6"/>
    <w:rsid w:val="00AE7287"/>
    <w:rsid w:val="00AF07B6"/>
    <w:rsid w:val="00AF08F6"/>
    <w:rsid w:val="00AF170E"/>
    <w:rsid w:val="00AF1E86"/>
    <w:rsid w:val="00AF1EC5"/>
    <w:rsid w:val="00AF2569"/>
    <w:rsid w:val="00AF39FE"/>
    <w:rsid w:val="00AF3D21"/>
    <w:rsid w:val="00AF4222"/>
    <w:rsid w:val="00AF47E1"/>
    <w:rsid w:val="00AF5367"/>
    <w:rsid w:val="00AF53CE"/>
    <w:rsid w:val="00AF5CDF"/>
    <w:rsid w:val="00AF5E48"/>
    <w:rsid w:val="00AF6290"/>
    <w:rsid w:val="00AF6569"/>
    <w:rsid w:val="00AF6AD0"/>
    <w:rsid w:val="00AF6B6F"/>
    <w:rsid w:val="00AF6F2F"/>
    <w:rsid w:val="00AF74AC"/>
    <w:rsid w:val="00AF7D32"/>
    <w:rsid w:val="00B0017F"/>
    <w:rsid w:val="00B00181"/>
    <w:rsid w:val="00B00F91"/>
    <w:rsid w:val="00B01249"/>
    <w:rsid w:val="00B01937"/>
    <w:rsid w:val="00B01CC2"/>
    <w:rsid w:val="00B02187"/>
    <w:rsid w:val="00B024FC"/>
    <w:rsid w:val="00B02996"/>
    <w:rsid w:val="00B02A13"/>
    <w:rsid w:val="00B02DF0"/>
    <w:rsid w:val="00B030A8"/>
    <w:rsid w:val="00B032A6"/>
    <w:rsid w:val="00B03406"/>
    <w:rsid w:val="00B03545"/>
    <w:rsid w:val="00B038BE"/>
    <w:rsid w:val="00B03BE7"/>
    <w:rsid w:val="00B03D61"/>
    <w:rsid w:val="00B0471F"/>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8C2"/>
    <w:rsid w:val="00B11997"/>
    <w:rsid w:val="00B11DE2"/>
    <w:rsid w:val="00B123BD"/>
    <w:rsid w:val="00B125AF"/>
    <w:rsid w:val="00B12974"/>
    <w:rsid w:val="00B1331C"/>
    <w:rsid w:val="00B1333C"/>
    <w:rsid w:val="00B1349A"/>
    <w:rsid w:val="00B1400F"/>
    <w:rsid w:val="00B14215"/>
    <w:rsid w:val="00B15DE8"/>
    <w:rsid w:val="00B16968"/>
    <w:rsid w:val="00B17195"/>
    <w:rsid w:val="00B17522"/>
    <w:rsid w:val="00B17B9A"/>
    <w:rsid w:val="00B17F48"/>
    <w:rsid w:val="00B204B1"/>
    <w:rsid w:val="00B206DE"/>
    <w:rsid w:val="00B208B9"/>
    <w:rsid w:val="00B20A01"/>
    <w:rsid w:val="00B20EF0"/>
    <w:rsid w:val="00B21B28"/>
    <w:rsid w:val="00B21F35"/>
    <w:rsid w:val="00B228B8"/>
    <w:rsid w:val="00B22BD5"/>
    <w:rsid w:val="00B2372F"/>
    <w:rsid w:val="00B2402C"/>
    <w:rsid w:val="00B2453F"/>
    <w:rsid w:val="00B24DC2"/>
    <w:rsid w:val="00B25327"/>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9F8"/>
    <w:rsid w:val="00B34052"/>
    <w:rsid w:val="00B34B26"/>
    <w:rsid w:val="00B35A82"/>
    <w:rsid w:val="00B35AB6"/>
    <w:rsid w:val="00B35ECF"/>
    <w:rsid w:val="00B36839"/>
    <w:rsid w:val="00B36BE2"/>
    <w:rsid w:val="00B372AB"/>
    <w:rsid w:val="00B37EB5"/>
    <w:rsid w:val="00B4002F"/>
    <w:rsid w:val="00B4009C"/>
    <w:rsid w:val="00B40108"/>
    <w:rsid w:val="00B402D7"/>
    <w:rsid w:val="00B40441"/>
    <w:rsid w:val="00B405A7"/>
    <w:rsid w:val="00B406BD"/>
    <w:rsid w:val="00B40DC3"/>
    <w:rsid w:val="00B40E47"/>
    <w:rsid w:val="00B42061"/>
    <w:rsid w:val="00B42C87"/>
    <w:rsid w:val="00B4302E"/>
    <w:rsid w:val="00B430D4"/>
    <w:rsid w:val="00B43903"/>
    <w:rsid w:val="00B43AE8"/>
    <w:rsid w:val="00B46474"/>
    <w:rsid w:val="00B466EF"/>
    <w:rsid w:val="00B46792"/>
    <w:rsid w:val="00B468AA"/>
    <w:rsid w:val="00B46B27"/>
    <w:rsid w:val="00B4722F"/>
    <w:rsid w:val="00B4777F"/>
    <w:rsid w:val="00B47D9E"/>
    <w:rsid w:val="00B5003D"/>
    <w:rsid w:val="00B50946"/>
    <w:rsid w:val="00B5160B"/>
    <w:rsid w:val="00B51B87"/>
    <w:rsid w:val="00B51E3F"/>
    <w:rsid w:val="00B51EB7"/>
    <w:rsid w:val="00B51F9B"/>
    <w:rsid w:val="00B51FF1"/>
    <w:rsid w:val="00B52511"/>
    <w:rsid w:val="00B52558"/>
    <w:rsid w:val="00B531D1"/>
    <w:rsid w:val="00B54593"/>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B12"/>
    <w:rsid w:val="00B62C93"/>
    <w:rsid w:val="00B63139"/>
    <w:rsid w:val="00B637C5"/>
    <w:rsid w:val="00B639B7"/>
    <w:rsid w:val="00B63E20"/>
    <w:rsid w:val="00B6423A"/>
    <w:rsid w:val="00B6572A"/>
    <w:rsid w:val="00B65D2D"/>
    <w:rsid w:val="00B66582"/>
    <w:rsid w:val="00B6709E"/>
    <w:rsid w:val="00B672CA"/>
    <w:rsid w:val="00B6778B"/>
    <w:rsid w:val="00B67A61"/>
    <w:rsid w:val="00B70BBA"/>
    <w:rsid w:val="00B70FCD"/>
    <w:rsid w:val="00B71D08"/>
    <w:rsid w:val="00B71F45"/>
    <w:rsid w:val="00B72889"/>
    <w:rsid w:val="00B72BFB"/>
    <w:rsid w:val="00B72FD9"/>
    <w:rsid w:val="00B7313B"/>
    <w:rsid w:val="00B73D38"/>
    <w:rsid w:val="00B73E16"/>
    <w:rsid w:val="00B740AB"/>
    <w:rsid w:val="00B74E0B"/>
    <w:rsid w:val="00B7544C"/>
    <w:rsid w:val="00B754D5"/>
    <w:rsid w:val="00B75541"/>
    <w:rsid w:val="00B75A01"/>
    <w:rsid w:val="00B75B80"/>
    <w:rsid w:val="00B76287"/>
    <w:rsid w:val="00B76B73"/>
    <w:rsid w:val="00B772D9"/>
    <w:rsid w:val="00B7755F"/>
    <w:rsid w:val="00B77A51"/>
    <w:rsid w:val="00B80456"/>
    <w:rsid w:val="00B80523"/>
    <w:rsid w:val="00B80581"/>
    <w:rsid w:val="00B80886"/>
    <w:rsid w:val="00B810FB"/>
    <w:rsid w:val="00B816C5"/>
    <w:rsid w:val="00B8212D"/>
    <w:rsid w:val="00B82316"/>
    <w:rsid w:val="00B82C71"/>
    <w:rsid w:val="00B8305A"/>
    <w:rsid w:val="00B83FAA"/>
    <w:rsid w:val="00B846DA"/>
    <w:rsid w:val="00B849A4"/>
    <w:rsid w:val="00B84E99"/>
    <w:rsid w:val="00B84EA8"/>
    <w:rsid w:val="00B85472"/>
    <w:rsid w:val="00B857F8"/>
    <w:rsid w:val="00B85B03"/>
    <w:rsid w:val="00B8624D"/>
    <w:rsid w:val="00B86BB1"/>
    <w:rsid w:val="00B901BC"/>
    <w:rsid w:val="00B90908"/>
    <w:rsid w:val="00B91515"/>
    <w:rsid w:val="00B91BB6"/>
    <w:rsid w:val="00B91D1C"/>
    <w:rsid w:val="00B92D92"/>
    <w:rsid w:val="00B934E0"/>
    <w:rsid w:val="00B94028"/>
    <w:rsid w:val="00B942F3"/>
    <w:rsid w:val="00B9495B"/>
    <w:rsid w:val="00B94C9E"/>
    <w:rsid w:val="00B95126"/>
    <w:rsid w:val="00B95427"/>
    <w:rsid w:val="00B9570F"/>
    <w:rsid w:val="00B957BF"/>
    <w:rsid w:val="00B95B5F"/>
    <w:rsid w:val="00B95C3A"/>
    <w:rsid w:val="00B96310"/>
    <w:rsid w:val="00BA0D4F"/>
    <w:rsid w:val="00BA13E5"/>
    <w:rsid w:val="00BA15C1"/>
    <w:rsid w:val="00BA1647"/>
    <w:rsid w:val="00BA19B3"/>
    <w:rsid w:val="00BA2073"/>
    <w:rsid w:val="00BA3003"/>
    <w:rsid w:val="00BA4038"/>
    <w:rsid w:val="00BA457F"/>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12C6"/>
    <w:rsid w:val="00BB19A1"/>
    <w:rsid w:val="00BB22F5"/>
    <w:rsid w:val="00BB24AE"/>
    <w:rsid w:val="00BB2ABA"/>
    <w:rsid w:val="00BB47D8"/>
    <w:rsid w:val="00BB4ADA"/>
    <w:rsid w:val="00BB55C9"/>
    <w:rsid w:val="00BB55D7"/>
    <w:rsid w:val="00BB59A8"/>
    <w:rsid w:val="00BB66AF"/>
    <w:rsid w:val="00BB692D"/>
    <w:rsid w:val="00BB6CA0"/>
    <w:rsid w:val="00BB7A4F"/>
    <w:rsid w:val="00BB7EC6"/>
    <w:rsid w:val="00BC06A6"/>
    <w:rsid w:val="00BC0E01"/>
    <w:rsid w:val="00BC2281"/>
    <w:rsid w:val="00BC22F8"/>
    <w:rsid w:val="00BC2852"/>
    <w:rsid w:val="00BC3CDB"/>
    <w:rsid w:val="00BC3DC5"/>
    <w:rsid w:val="00BC3F11"/>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3D49"/>
    <w:rsid w:val="00BD42E2"/>
    <w:rsid w:val="00BD494E"/>
    <w:rsid w:val="00BD4F13"/>
    <w:rsid w:val="00BD52E8"/>
    <w:rsid w:val="00BD5C0E"/>
    <w:rsid w:val="00BD5D4D"/>
    <w:rsid w:val="00BD5E2E"/>
    <w:rsid w:val="00BD6A5F"/>
    <w:rsid w:val="00BD7B0C"/>
    <w:rsid w:val="00BE04DE"/>
    <w:rsid w:val="00BE10EA"/>
    <w:rsid w:val="00BE12DB"/>
    <w:rsid w:val="00BE1399"/>
    <w:rsid w:val="00BE16B2"/>
    <w:rsid w:val="00BE199D"/>
    <w:rsid w:val="00BE1C94"/>
    <w:rsid w:val="00BE2004"/>
    <w:rsid w:val="00BE2615"/>
    <w:rsid w:val="00BE2A6D"/>
    <w:rsid w:val="00BE404C"/>
    <w:rsid w:val="00BE4131"/>
    <w:rsid w:val="00BE4263"/>
    <w:rsid w:val="00BE4ECE"/>
    <w:rsid w:val="00BE5107"/>
    <w:rsid w:val="00BE5CCB"/>
    <w:rsid w:val="00BE5E31"/>
    <w:rsid w:val="00BE64BE"/>
    <w:rsid w:val="00BE6880"/>
    <w:rsid w:val="00BE6A32"/>
    <w:rsid w:val="00BE71EA"/>
    <w:rsid w:val="00BE7A39"/>
    <w:rsid w:val="00BF0210"/>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D92"/>
    <w:rsid w:val="00BF5F60"/>
    <w:rsid w:val="00BF64E1"/>
    <w:rsid w:val="00BF69D7"/>
    <w:rsid w:val="00BF7900"/>
    <w:rsid w:val="00BF7954"/>
    <w:rsid w:val="00C004BB"/>
    <w:rsid w:val="00C0061B"/>
    <w:rsid w:val="00C00A81"/>
    <w:rsid w:val="00C00F29"/>
    <w:rsid w:val="00C012B5"/>
    <w:rsid w:val="00C013AA"/>
    <w:rsid w:val="00C018E2"/>
    <w:rsid w:val="00C01B52"/>
    <w:rsid w:val="00C01C59"/>
    <w:rsid w:val="00C02958"/>
    <w:rsid w:val="00C0342A"/>
    <w:rsid w:val="00C037DD"/>
    <w:rsid w:val="00C03A82"/>
    <w:rsid w:val="00C05100"/>
    <w:rsid w:val="00C0724C"/>
    <w:rsid w:val="00C10085"/>
    <w:rsid w:val="00C10E9A"/>
    <w:rsid w:val="00C11142"/>
    <w:rsid w:val="00C11BD3"/>
    <w:rsid w:val="00C122B6"/>
    <w:rsid w:val="00C128C1"/>
    <w:rsid w:val="00C12CDD"/>
    <w:rsid w:val="00C130F0"/>
    <w:rsid w:val="00C1311E"/>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2A82"/>
    <w:rsid w:val="00C22D38"/>
    <w:rsid w:val="00C22FD3"/>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16B"/>
    <w:rsid w:val="00C31791"/>
    <w:rsid w:val="00C31977"/>
    <w:rsid w:val="00C3220E"/>
    <w:rsid w:val="00C32D53"/>
    <w:rsid w:val="00C338B2"/>
    <w:rsid w:val="00C342DC"/>
    <w:rsid w:val="00C343F7"/>
    <w:rsid w:val="00C34862"/>
    <w:rsid w:val="00C34ED3"/>
    <w:rsid w:val="00C3518C"/>
    <w:rsid w:val="00C353D1"/>
    <w:rsid w:val="00C353FA"/>
    <w:rsid w:val="00C35B61"/>
    <w:rsid w:val="00C35C6C"/>
    <w:rsid w:val="00C36B56"/>
    <w:rsid w:val="00C375E7"/>
    <w:rsid w:val="00C376A6"/>
    <w:rsid w:val="00C406B4"/>
    <w:rsid w:val="00C40705"/>
    <w:rsid w:val="00C40FCF"/>
    <w:rsid w:val="00C41EBF"/>
    <w:rsid w:val="00C4326F"/>
    <w:rsid w:val="00C435C4"/>
    <w:rsid w:val="00C43A3C"/>
    <w:rsid w:val="00C44921"/>
    <w:rsid w:val="00C44C36"/>
    <w:rsid w:val="00C4540E"/>
    <w:rsid w:val="00C45C79"/>
    <w:rsid w:val="00C45EC1"/>
    <w:rsid w:val="00C46501"/>
    <w:rsid w:val="00C46522"/>
    <w:rsid w:val="00C46A1A"/>
    <w:rsid w:val="00C473C7"/>
    <w:rsid w:val="00C508D0"/>
    <w:rsid w:val="00C50F3A"/>
    <w:rsid w:val="00C51135"/>
    <w:rsid w:val="00C511A8"/>
    <w:rsid w:val="00C51668"/>
    <w:rsid w:val="00C516DA"/>
    <w:rsid w:val="00C519E5"/>
    <w:rsid w:val="00C51E4A"/>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67F3"/>
    <w:rsid w:val="00C57ACF"/>
    <w:rsid w:val="00C57F72"/>
    <w:rsid w:val="00C60580"/>
    <w:rsid w:val="00C61383"/>
    <w:rsid w:val="00C61ADB"/>
    <w:rsid w:val="00C61C8D"/>
    <w:rsid w:val="00C61E08"/>
    <w:rsid w:val="00C624E1"/>
    <w:rsid w:val="00C63335"/>
    <w:rsid w:val="00C64C41"/>
    <w:rsid w:val="00C64EF6"/>
    <w:rsid w:val="00C65479"/>
    <w:rsid w:val="00C65EDD"/>
    <w:rsid w:val="00C664D2"/>
    <w:rsid w:val="00C6696F"/>
    <w:rsid w:val="00C671DB"/>
    <w:rsid w:val="00C6733F"/>
    <w:rsid w:val="00C7154D"/>
    <w:rsid w:val="00C717B8"/>
    <w:rsid w:val="00C71BAA"/>
    <w:rsid w:val="00C71EA2"/>
    <w:rsid w:val="00C7244E"/>
    <w:rsid w:val="00C72468"/>
    <w:rsid w:val="00C72FCF"/>
    <w:rsid w:val="00C73204"/>
    <w:rsid w:val="00C732BA"/>
    <w:rsid w:val="00C73512"/>
    <w:rsid w:val="00C73AB0"/>
    <w:rsid w:val="00C73FEC"/>
    <w:rsid w:val="00C7446A"/>
    <w:rsid w:val="00C746A8"/>
    <w:rsid w:val="00C75832"/>
    <w:rsid w:val="00C76650"/>
    <w:rsid w:val="00C76699"/>
    <w:rsid w:val="00C772E3"/>
    <w:rsid w:val="00C77C68"/>
    <w:rsid w:val="00C80AB6"/>
    <w:rsid w:val="00C81712"/>
    <w:rsid w:val="00C81C72"/>
    <w:rsid w:val="00C821F5"/>
    <w:rsid w:val="00C8299A"/>
    <w:rsid w:val="00C830A5"/>
    <w:rsid w:val="00C8378F"/>
    <w:rsid w:val="00C837AD"/>
    <w:rsid w:val="00C83ADB"/>
    <w:rsid w:val="00C8429F"/>
    <w:rsid w:val="00C847F8"/>
    <w:rsid w:val="00C84A7B"/>
    <w:rsid w:val="00C84DAB"/>
    <w:rsid w:val="00C858D4"/>
    <w:rsid w:val="00C85A76"/>
    <w:rsid w:val="00C86BC2"/>
    <w:rsid w:val="00C87619"/>
    <w:rsid w:val="00C8782F"/>
    <w:rsid w:val="00C878E2"/>
    <w:rsid w:val="00C879CF"/>
    <w:rsid w:val="00C87E6D"/>
    <w:rsid w:val="00C90FF2"/>
    <w:rsid w:val="00C9108D"/>
    <w:rsid w:val="00C912B8"/>
    <w:rsid w:val="00C91F19"/>
    <w:rsid w:val="00C91FB4"/>
    <w:rsid w:val="00C9222F"/>
    <w:rsid w:val="00C9250E"/>
    <w:rsid w:val="00C92676"/>
    <w:rsid w:val="00C92CF1"/>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B42"/>
    <w:rsid w:val="00C97C32"/>
    <w:rsid w:val="00C97DC8"/>
    <w:rsid w:val="00CA07BD"/>
    <w:rsid w:val="00CA1318"/>
    <w:rsid w:val="00CA1CBC"/>
    <w:rsid w:val="00CA1DF0"/>
    <w:rsid w:val="00CA29D4"/>
    <w:rsid w:val="00CA2B41"/>
    <w:rsid w:val="00CA2DD4"/>
    <w:rsid w:val="00CA2F86"/>
    <w:rsid w:val="00CA331C"/>
    <w:rsid w:val="00CA484E"/>
    <w:rsid w:val="00CA4E19"/>
    <w:rsid w:val="00CA5713"/>
    <w:rsid w:val="00CA6798"/>
    <w:rsid w:val="00CB042F"/>
    <w:rsid w:val="00CB067E"/>
    <w:rsid w:val="00CB0851"/>
    <w:rsid w:val="00CB09A2"/>
    <w:rsid w:val="00CB10AC"/>
    <w:rsid w:val="00CB1205"/>
    <w:rsid w:val="00CB1A16"/>
    <w:rsid w:val="00CB2A9D"/>
    <w:rsid w:val="00CB2B3B"/>
    <w:rsid w:val="00CB2D32"/>
    <w:rsid w:val="00CB300F"/>
    <w:rsid w:val="00CB3269"/>
    <w:rsid w:val="00CB3BF7"/>
    <w:rsid w:val="00CB3CFE"/>
    <w:rsid w:val="00CB4452"/>
    <w:rsid w:val="00CB4D9B"/>
    <w:rsid w:val="00CB4FA3"/>
    <w:rsid w:val="00CB5DA9"/>
    <w:rsid w:val="00CB5DF5"/>
    <w:rsid w:val="00CB60B6"/>
    <w:rsid w:val="00CB6213"/>
    <w:rsid w:val="00CB649D"/>
    <w:rsid w:val="00CB6650"/>
    <w:rsid w:val="00CB6EC8"/>
    <w:rsid w:val="00CB7520"/>
    <w:rsid w:val="00CC076A"/>
    <w:rsid w:val="00CC0D71"/>
    <w:rsid w:val="00CC0E97"/>
    <w:rsid w:val="00CC12CA"/>
    <w:rsid w:val="00CC1325"/>
    <w:rsid w:val="00CC1376"/>
    <w:rsid w:val="00CC15E6"/>
    <w:rsid w:val="00CC18E2"/>
    <w:rsid w:val="00CC19A0"/>
    <w:rsid w:val="00CC1A55"/>
    <w:rsid w:val="00CC2A8C"/>
    <w:rsid w:val="00CC3031"/>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248"/>
    <w:rsid w:val="00CD15DB"/>
    <w:rsid w:val="00CD2365"/>
    <w:rsid w:val="00CD2656"/>
    <w:rsid w:val="00CD2DC5"/>
    <w:rsid w:val="00CD3347"/>
    <w:rsid w:val="00CD3825"/>
    <w:rsid w:val="00CD401E"/>
    <w:rsid w:val="00CD50B9"/>
    <w:rsid w:val="00CD51F9"/>
    <w:rsid w:val="00CD57A6"/>
    <w:rsid w:val="00CD5E3E"/>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F4F"/>
    <w:rsid w:val="00CF2674"/>
    <w:rsid w:val="00CF3084"/>
    <w:rsid w:val="00CF349F"/>
    <w:rsid w:val="00CF367E"/>
    <w:rsid w:val="00CF3755"/>
    <w:rsid w:val="00CF3890"/>
    <w:rsid w:val="00CF4299"/>
    <w:rsid w:val="00CF4CD3"/>
    <w:rsid w:val="00CF4EFF"/>
    <w:rsid w:val="00CF510D"/>
    <w:rsid w:val="00CF5DD4"/>
    <w:rsid w:val="00CF5F8C"/>
    <w:rsid w:val="00CF6200"/>
    <w:rsid w:val="00CF751A"/>
    <w:rsid w:val="00CF7744"/>
    <w:rsid w:val="00D00082"/>
    <w:rsid w:val="00D00646"/>
    <w:rsid w:val="00D0084A"/>
    <w:rsid w:val="00D00FFD"/>
    <w:rsid w:val="00D01B6C"/>
    <w:rsid w:val="00D01BB4"/>
    <w:rsid w:val="00D01D7B"/>
    <w:rsid w:val="00D0235B"/>
    <w:rsid w:val="00D036BE"/>
    <w:rsid w:val="00D03B57"/>
    <w:rsid w:val="00D03E8E"/>
    <w:rsid w:val="00D042BE"/>
    <w:rsid w:val="00D043EC"/>
    <w:rsid w:val="00D0487E"/>
    <w:rsid w:val="00D04DAC"/>
    <w:rsid w:val="00D05388"/>
    <w:rsid w:val="00D05E68"/>
    <w:rsid w:val="00D068BE"/>
    <w:rsid w:val="00D06DD2"/>
    <w:rsid w:val="00D06E76"/>
    <w:rsid w:val="00D06F50"/>
    <w:rsid w:val="00D070CD"/>
    <w:rsid w:val="00D07343"/>
    <w:rsid w:val="00D07392"/>
    <w:rsid w:val="00D0799D"/>
    <w:rsid w:val="00D07DC2"/>
    <w:rsid w:val="00D1061E"/>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66F"/>
    <w:rsid w:val="00D15EA6"/>
    <w:rsid w:val="00D1650C"/>
    <w:rsid w:val="00D16A51"/>
    <w:rsid w:val="00D17C41"/>
    <w:rsid w:val="00D17C81"/>
    <w:rsid w:val="00D20D35"/>
    <w:rsid w:val="00D21990"/>
    <w:rsid w:val="00D21EE7"/>
    <w:rsid w:val="00D2278B"/>
    <w:rsid w:val="00D232FE"/>
    <w:rsid w:val="00D244A4"/>
    <w:rsid w:val="00D25926"/>
    <w:rsid w:val="00D25DB8"/>
    <w:rsid w:val="00D263C5"/>
    <w:rsid w:val="00D26877"/>
    <w:rsid w:val="00D27691"/>
    <w:rsid w:val="00D301D2"/>
    <w:rsid w:val="00D30D71"/>
    <w:rsid w:val="00D30EEF"/>
    <w:rsid w:val="00D3200C"/>
    <w:rsid w:val="00D3291A"/>
    <w:rsid w:val="00D32E61"/>
    <w:rsid w:val="00D32ECB"/>
    <w:rsid w:val="00D32F4B"/>
    <w:rsid w:val="00D33257"/>
    <w:rsid w:val="00D337A1"/>
    <w:rsid w:val="00D33AEC"/>
    <w:rsid w:val="00D35419"/>
    <w:rsid w:val="00D35ABF"/>
    <w:rsid w:val="00D3638D"/>
    <w:rsid w:val="00D36CB7"/>
    <w:rsid w:val="00D40079"/>
    <w:rsid w:val="00D426A7"/>
    <w:rsid w:val="00D43699"/>
    <w:rsid w:val="00D43736"/>
    <w:rsid w:val="00D43803"/>
    <w:rsid w:val="00D442BD"/>
    <w:rsid w:val="00D447A4"/>
    <w:rsid w:val="00D4569B"/>
    <w:rsid w:val="00D45705"/>
    <w:rsid w:val="00D458F2"/>
    <w:rsid w:val="00D466B4"/>
    <w:rsid w:val="00D467A2"/>
    <w:rsid w:val="00D46F06"/>
    <w:rsid w:val="00D478F1"/>
    <w:rsid w:val="00D47AA3"/>
    <w:rsid w:val="00D47D77"/>
    <w:rsid w:val="00D5011F"/>
    <w:rsid w:val="00D50C67"/>
    <w:rsid w:val="00D515CE"/>
    <w:rsid w:val="00D51D65"/>
    <w:rsid w:val="00D51E58"/>
    <w:rsid w:val="00D5215E"/>
    <w:rsid w:val="00D534D8"/>
    <w:rsid w:val="00D53618"/>
    <w:rsid w:val="00D53C03"/>
    <w:rsid w:val="00D54078"/>
    <w:rsid w:val="00D548DF"/>
    <w:rsid w:val="00D5526B"/>
    <w:rsid w:val="00D5534A"/>
    <w:rsid w:val="00D5553F"/>
    <w:rsid w:val="00D557C2"/>
    <w:rsid w:val="00D55C83"/>
    <w:rsid w:val="00D55EC1"/>
    <w:rsid w:val="00D56EAE"/>
    <w:rsid w:val="00D6012A"/>
    <w:rsid w:val="00D6029D"/>
    <w:rsid w:val="00D6072B"/>
    <w:rsid w:val="00D62846"/>
    <w:rsid w:val="00D62B25"/>
    <w:rsid w:val="00D62C9D"/>
    <w:rsid w:val="00D62E4E"/>
    <w:rsid w:val="00D6323B"/>
    <w:rsid w:val="00D63491"/>
    <w:rsid w:val="00D63DF4"/>
    <w:rsid w:val="00D63FCC"/>
    <w:rsid w:val="00D6526E"/>
    <w:rsid w:val="00D65441"/>
    <w:rsid w:val="00D659AA"/>
    <w:rsid w:val="00D66610"/>
    <w:rsid w:val="00D669BD"/>
    <w:rsid w:val="00D6725C"/>
    <w:rsid w:val="00D67A10"/>
    <w:rsid w:val="00D70192"/>
    <w:rsid w:val="00D70766"/>
    <w:rsid w:val="00D70D8D"/>
    <w:rsid w:val="00D725D7"/>
    <w:rsid w:val="00D73301"/>
    <w:rsid w:val="00D735B2"/>
    <w:rsid w:val="00D73DA4"/>
    <w:rsid w:val="00D7429D"/>
    <w:rsid w:val="00D74A74"/>
    <w:rsid w:val="00D75898"/>
    <w:rsid w:val="00D75952"/>
    <w:rsid w:val="00D75A8B"/>
    <w:rsid w:val="00D7616C"/>
    <w:rsid w:val="00D7628C"/>
    <w:rsid w:val="00D76404"/>
    <w:rsid w:val="00D76637"/>
    <w:rsid w:val="00D76B37"/>
    <w:rsid w:val="00D76CD8"/>
    <w:rsid w:val="00D7700C"/>
    <w:rsid w:val="00D7720E"/>
    <w:rsid w:val="00D7771C"/>
    <w:rsid w:val="00D80500"/>
    <w:rsid w:val="00D821ED"/>
    <w:rsid w:val="00D82D84"/>
    <w:rsid w:val="00D83147"/>
    <w:rsid w:val="00D8329A"/>
    <w:rsid w:val="00D832FB"/>
    <w:rsid w:val="00D834BE"/>
    <w:rsid w:val="00D83B5F"/>
    <w:rsid w:val="00D849D9"/>
    <w:rsid w:val="00D84A6D"/>
    <w:rsid w:val="00D85AF4"/>
    <w:rsid w:val="00D85C33"/>
    <w:rsid w:val="00D86447"/>
    <w:rsid w:val="00D86F87"/>
    <w:rsid w:val="00D8736B"/>
    <w:rsid w:val="00D90704"/>
    <w:rsid w:val="00D90D51"/>
    <w:rsid w:val="00D910A2"/>
    <w:rsid w:val="00D916C3"/>
    <w:rsid w:val="00D917AC"/>
    <w:rsid w:val="00D9236C"/>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F0"/>
    <w:rsid w:val="00DA1A81"/>
    <w:rsid w:val="00DA1B60"/>
    <w:rsid w:val="00DA1C84"/>
    <w:rsid w:val="00DA1DCA"/>
    <w:rsid w:val="00DA2494"/>
    <w:rsid w:val="00DA377A"/>
    <w:rsid w:val="00DA3DB0"/>
    <w:rsid w:val="00DA3E43"/>
    <w:rsid w:val="00DA47ED"/>
    <w:rsid w:val="00DA52BB"/>
    <w:rsid w:val="00DA53FA"/>
    <w:rsid w:val="00DA5D60"/>
    <w:rsid w:val="00DA6797"/>
    <w:rsid w:val="00DA6B9C"/>
    <w:rsid w:val="00DA6EBD"/>
    <w:rsid w:val="00DA73FC"/>
    <w:rsid w:val="00DA7917"/>
    <w:rsid w:val="00DA7A6B"/>
    <w:rsid w:val="00DA7C24"/>
    <w:rsid w:val="00DA7DB2"/>
    <w:rsid w:val="00DA7E69"/>
    <w:rsid w:val="00DA7F48"/>
    <w:rsid w:val="00DB0231"/>
    <w:rsid w:val="00DB0492"/>
    <w:rsid w:val="00DB1E2C"/>
    <w:rsid w:val="00DB224A"/>
    <w:rsid w:val="00DB2733"/>
    <w:rsid w:val="00DB2997"/>
    <w:rsid w:val="00DB37C9"/>
    <w:rsid w:val="00DB387A"/>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6FE"/>
    <w:rsid w:val="00DC0D35"/>
    <w:rsid w:val="00DC0EE9"/>
    <w:rsid w:val="00DC189C"/>
    <w:rsid w:val="00DC1976"/>
    <w:rsid w:val="00DC1990"/>
    <w:rsid w:val="00DC1CBC"/>
    <w:rsid w:val="00DC200A"/>
    <w:rsid w:val="00DC3D91"/>
    <w:rsid w:val="00DC4F0C"/>
    <w:rsid w:val="00DC4F4F"/>
    <w:rsid w:val="00DC5043"/>
    <w:rsid w:val="00DC50E4"/>
    <w:rsid w:val="00DC59F5"/>
    <w:rsid w:val="00DC5AA2"/>
    <w:rsid w:val="00DC62A4"/>
    <w:rsid w:val="00DC6C53"/>
    <w:rsid w:val="00DC6DA3"/>
    <w:rsid w:val="00DC7853"/>
    <w:rsid w:val="00DD0F99"/>
    <w:rsid w:val="00DD2387"/>
    <w:rsid w:val="00DD2F70"/>
    <w:rsid w:val="00DD310D"/>
    <w:rsid w:val="00DD3602"/>
    <w:rsid w:val="00DD361D"/>
    <w:rsid w:val="00DD3A4C"/>
    <w:rsid w:val="00DD3B73"/>
    <w:rsid w:val="00DD3F09"/>
    <w:rsid w:val="00DD4E82"/>
    <w:rsid w:val="00DD5C16"/>
    <w:rsid w:val="00DD62A6"/>
    <w:rsid w:val="00DD6718"/>
    <w:rsid w:val="00DD6BB3"/>
    <w:rsid w:val="00DD7042"/>
    <w:rsid w:val="00DD758C"/>
    <w:rsid w:val="00DD75AF"/>
    <w:rsid w:val="00DD775F"/>
    <w:rsid w:val="00DD79B4"/>
    <w:rsid w:val="00DE091D"/>
    <w:rsid w:val="00DE0957"/>
    <w:rsid w:val="00DE11A2"/>
    <w:rsid w:val="00DE124F"/>
    <w:rsid w:val="00DE27FA"/>
    <w:rsid w:val="00DE3530"/>
    <w:rsid w:val="00DE4094"/>
    <w:rsid w:val="00DE510D"/>
    <w:rsid w:val="00DE56E6"/>
    <w:rsid w:val="00DE5ADE"/>
    <w:rsid w:val="00DE69B3"/>
    <w:rsid w:val="00DE6F02"/>
    <w:rsid w:val="00DE7F4F"/>
    <w:rsid w:val="00DF02C7"/>
    <w:rsid w:val="00DF053D"/>
    <w:rsid w:val="00DF0A1E"/>
    <w:rsid w:val="00DF0A38"/>
    <w:rsid w:val="00DF0F57"/>
    <w:rsid w:val="00DF1189"/>
    <w:rsid w:val="00DF2922"/>
    <w:rsid w:val="00DF2F5B"/>
    <w:rsid w:val="00DF3EF3"/>
    <w:rsid w:val="00DF41C7"/>
    <w:rsid w:val="00DF4225"/>
    <w:rsid w:val="00DF46EA"/>
    <w:rsid w:val="00DF4866"/>
    <w:rsid w:val="00DF4F9C"/>
    <w:rsid w:val="00DF557B"/>
    <w:rsid w:val="00DF583A"/>
    <w:rsid w:val="00DF598E"/>
    <w:rsid w:val="00DF5D02"/>
    <w:rsid w:val="00DF6290"/>
    <w:rsid w:val="00DF66D0"/>
    <w:rsid w:val="00DF675C"/>
    <w:rsid w:val="00DF6A8F"/>
    <w:rsid w:val="00DF6B8E"/>
    <w:rsid w:val="00DF6C56"/>
    <w:rsid w:val="00DF6F61"/>
    <w:rsid w:val="00E006D1"/>
    <w:rsid w:val="00E006F5"/>
    <w:rsid w:val="00E0183A"/>
    <w:rsid w:val="00E0209E"/>
    <w:rsid w:val="00E02AC5"/>
    <w:rsid w:val="00E04F71"/>
    <w:rsid w:val="00E055D1"/>
    <w:rsid w:val="00E05950"/>
    <w:rsid w:val="00E05A6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6FF"/>
    <w:rsid w:val="00E1174E"/>
    <w:rsid w:val="00E122C3"/>
    <w:rsid w:val="00E12CD2"/>
    <w:rsid w:val="00E12DED"/>
    <w:rsid w:val="00E13586"/>
    <w:rsid w:val="00E136AF"/>
    <w:rsid w:val="00E13E0D"/>
    <w:rsid w:val="00E14148"/>
    <w:rsid w:val="00E142A5"/>
    <w:rsid w:val="00E14501"/>
    <w:rsid w:val="00E14751"/>
    <w:rsid w:val="00E149AE"/>
    <w:rsid w:val="00E1519E"/>
    <w:rsid w:val="00E15F48"/>
    <w:rsid w:val="00E164F5"/>
    <w:rsid w:val="00E16643"/>
    <w:rsid w:val="00E17160"/>
    <w:rsid w:val="00E17264"/>
    <w:rsid w:val="00E17B6F"/>
    <w:rsid w:val="00E22087"/>
    <w:rsid w:val="00E2233A"/>
    <w:rsid w:val="00E22519"/>
    <w:rsid w:val="00E22574"/>
    <w:rsid w:val="00E234AB"/>
    <w:rsid w:val="00E23D14"/>
    <w:rsid w:val="00E23DDC"/>
    <w:rsid w:val="00E24569"/>
    <w:rsid w:val="00E2458C"/>
    <w:rsid w:val="00E25E22"/>
    <w:rsid w:val="00E25F68"/>
    <w:rsid w:val="00E26252"/>
    <w:rsid w:val="00E268F6"/>
    <w:rsid w:val="00E3061E"/>
    <w:rsid w:val="00E30999"/>
    <w:rsid w:val="00E30CA4"/>
    <w:rsid w:val="00E327D2"/>
    <w:rsid w:val="00E329E2"/>
    <w:rsid w:val="00E32A3A"/>
    <w:rsid w:val="00E33319"/>
    <w:rsid w:val="00E3333C"/>
    <w:rsid w:val="00E33349"/>
    <w:rsid w:val="00E3363D"/>
    <w:rsid w:val="00E33D6F"/>
    <w:rsid w:val="00E342A8"/>
    <w:rsid w:val="00E346FF"/>
    <w:rsid w:val="00E34F35"/>
    <w:rsid w:val="00E351DF"/>
    <w:rsid w:val="00E35C07"/>
    <w:rsid w:val="00E367B2"/>
    <w:rsid w:val="00E37644"/>
    <w:rsid w:val="00E40848"/>
    <w:rsid w:val="00E41207"/>
    <w:rsid w:val="00E42683"/>
    <w:rsid w:val="00E42AE9"/>
    <w:rsid w:val="00E42FC1"/>
    <w:rsid w:val="00E4304E"/>
    <w:rsid w:val="00E432AC"/>
    <w:rsid w:val="00E434AB"/>
    <w:rsid w:val="00E43943"/>
    <w:rsid w:val="00E43997"/>
    <w:rsid w:val="00E44151"/>
    <w:rsid w:val="00E44832"/>
    <w:rsid w:val="00E4490D"/>
    <w:rsid w:val="00E465E4"/>
    <w:rsid w:val="00E47462"/>
    <w:rsid w:val="00E47607"/>
    <w:rsid w:val="00E47A2A"/>
    <w:rsid w:val="00E47F95"/>
    <w:rsid w:val="00E50407"/>
    <w:rsid w:val="00E51473"/>
    <w:rsid w:val="00E514E0"/>
    <w:rsid w:val="00E5190B"/>
    <w:rsid w:val="00E51A4D"/>
    <w:rsid w:val="00E53735"/>
    <w:rsid w:val="00E53CA7"/>
    <w:rsid w:val="00E53D12"/>
    <w:rsid w:val="00E54086"/>
    <w:rsid w:val="00E546A5"/>
    <w:rsid w:val="00E54802"/>
    <w:rsid w:val="00E54F11"/>
    <w:rsid w:val="00E55A86"/>
    <w:rsid w:val="00E56184"/>
    <w:rsid w:val="00E608A1"/>
    <w:rsid w:val="00E61035"/>
    <w:rsid w:val="00E62159"/>
    <w:rsid w:val="00E626BE"/>
    <w:rsid w:val="00E62780"/>
    <w:rsid w:val="00E62E9F"/>
    <w:rsid w:val="00E630B4"/>
    <w:rsid w:val="00E63895"/>
    <w:rsid w:val="00E63AD3"/>
    <w:rsid w:val="00E64115"/>
    <w:rsid w:val="00E645D7"/>
    <w:rsid w:val="00E65D4F"/>
    <w:rsid w:val="00E65F99"/>
    <w:rsid w:val="00E66337"/>
    <w:rsid w:val="00E66818"/>
    <w:rsid w:val="00E66F36"/>
    <w:rsid w:val="00E674C2"/>
    <w:rsid w:val="00E67540"/>
    <w:rsid w:val="00E675FA"/>
    <w:rsid w:val="00E67E11"/>
    <w:rsid w:val="00E7139A"/>
    <w:rsid w:val="00E7177E"/>
    <w:rsid w:val="00E71EB9"/>
    <w:rsid w:val="00E7213D"/>
    <w:rsid w:val="00E722F0"/>
    <w:rsid w:val="00E72B00"/>
    <w:rsid w:val="00E72B44"/>
    <w:rsid w:val="00E7315C"/>
    <w:rsid w:val="00E73A8C"/>
    <w:rsid w:val="00E7478A"/>
    <w:rsid w:val="00E74B96"/>
    <w:rsid w:val="00E753DF"/>
    <w:rsid w:val="00E75798"/>
    <w:rsid w:val="00E77F05"/>
    <w:rsid w:val="00E8042F"/>
    <w:rsid w:val="00E80726"/>
    <w:rsid w:val="00E8094D"/>
    <w:rsid w:val="00E818CD"/>
    <w:rsid w:val="00E819F9"/>
    <w:rsid w:val="00E81AFD"/>
    <w:rsid w:val="00E8240F"/>
    <w:rsid w:val="00E8244F"/>
    <w:rsid w:val="00E83A43"/>
    <w:rsid w:val="00E8500B"/>
    <w:rsid w:val="00E850BB"/>
    <w:rsid w:val="00E8575B"/>
    <w:rsid w:val="00E85E78"/>
    <w:rsid w:val="00E860B3"/>
    <w:rsid w:val="00E86C57"/>
    <w:rsid w:val="00E873B8"/>
    <w:rsid w:val="00E87942"/>
    <w:rsid w:val="00E8799A"/>
    <w:rsid w:val="00E87D7B"/>
    <w:rsid w:val="00E90839"/>
    <w:rsid w:val="00E91074"/>
    <w:rsid w:val="00E9114E"/>
    <w:rsid w:val="00E9166F"/>
    <w:rsid w:val="00E92161"/>
    <w:rsid w:val="00E928ED"/>
    <w:rsid w:val="00E9290C"/>
    <w:rsid w:val="00E92A63"/>
    <w:rsid w:val="00E92BB7"/>
    <w:rsid w:val="00E93166"/>
    <w:rsid w:val="00E9355E"/>
    <w:rsid w:val="00E9399D"/>
    <w:rsid w:val="00E93EAB"/>
    <w:rsid w:val="00E94539"/>
    <w:rsid w:val="00E949F4"/>
    <w:rsid w:val="00E95991"/>
    <w:rsid w:val="00E95DEC"/>
    <w:rsid w:val="00E963A7"/>
    <w:rsid w:val="00E971ED"/>
    <w:rsid w:val="00E97498"/>
    <w:rsid w:val="00EA0149"/>
    <w:rsid w:val="00EA0248"/>
    <w:rsid w:val="00EA04C1"/>
    <w:rsid w:val="00EA072B"/>
    <w:rsid w:val="00EA1212"/>
    <w:rsid w:val="00EA1E15"/>
    <w:rsid w:val="00EA2685"/>
    <w:rsid w:val="00EA2B49"/>
    <w:rsid w:val="00EA3263"/>
    <w:rsid w:val="00EA398D"/>
    <w:rsid w:val="00EA3C23"/>
    <w:rsid w:val="00EA41C7"/>
    <w:rsid w:val="00EA454C"/>
    <w:rsid w:val="00EA4802"/>
    <w:rsid w:val="00EA4825"/>
    <w:rsid w:val="00EA4E34"/>
    <w:rsid w:val="00EA54AB"/>
    <w:rsid w:val="00EA6585"/>
    <w:rsid w:val="00EA70BB"/>
    <w:rsid w:val="00EA7ACA"/>
    <w:rsid w:val="00EA7B41"/>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6DE"/>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705"/>
    <w:rsid w:val="00EC6710"/>
    <w:rsid w:val="00EC6DE4"/>
    <w:rsid w:val="00EC7926"/>
    <w:rsid w:val="00EC7999"/>
    <w:rsid w:val="00EC7C71"/>
    <w:rsid w:val="00ED00EF"/>
    <w:rsid w:val="00ED03B5"/>
    <w:rsid w:val="00ED06AC"/>
    <w:rsid w:val="00ED0DBD"/>
    <w:rsid w:val="00ED0E3F"/>
    <w:rsid w:val="00ED14E0"/>
    <w:rsid w:val="00ED1590"/>
    <w:rsid w:val="00ED16A5"/>
    <w:rsid w:val="00ED1933"/>
    <w:rsid w:val="00ED295D"/>
    <w:rsid w:val="00ED2D71"/>
    <w:rsid w:val="00ED2D94"/>
    <w:rsid w:val="00ED330C"/>
    <w:rsid w:val="00ED37B1"/>
    <w:rsid w:val="00ED4678"/>
    <w:rsid w:val="00ED46B6"/>
    <w:rsid w:val="00ED4B4B"/>
    <w:rsid w:val="00ED5688"/>
    <w:rsid w:val="00ED58EE"/>
    <w:rsid w:val="00ED5BF5"/>
    <w:rsid w:val="00ED5FE3"/>
    <w:rsid w:val="00ED67A4"/>
    <w:rsid w:val="00ED6A55"/>
    <w:rsid w:val="00ED6A8F"/>
    <w:rsid w:val="00ED7A3B"/>
    <w:rsid w:val="00EE01B5"/>
    <w:rsid w:val="00EE0770"/>
    <w:rsid w:val="00EE117C"/>
    <w:rsid w:val="00EE15CC"/>
    <w:rsid w:val="00EE1709"/>
    <w:rsid w:val="00EE2FA1"/>
    <w:rsid w:val="00EE31A2"/>
    <w:rsid w:val="00EE4518"/>
    <w:rsid w:val="00EE4588"/>
    <w:rsid w:val="00EE46DF"/>
    <w:rsid w:val="00EE4DB6"/>
    <w:rsid w:val="00EE561C"/>
    <w:rsid w:val="00EE603B"/>
    <w:rsid w:val="00EE7765"/>
    <w:rsid w:val="00EE7767"/>
    <w:rsid w:val="00EF04E8"/>
    <w:rsid w:val="00EF08FD"/>
    <w:rsid w:val="00EF0B19"/>
    <w:rsid w:val="00EF14A1"/>
    <w:rsid w:val="00EF1986"/>
    <w:rsid w:val="00EF1E3E"/>
    <w:rsid w:val="00EF2049"/>
    <w:rsid w:val="00EF23FC"/>
    <w:rsid w:val="00EF24C2"/>
    <w:rsid w:val="00EF2739"/>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39F7"/>
    <w:rsid w:val="00F03B18"/>
    <w:rsid w:val="00F04978"/>
    <w:rsid w:val="00F04AAB"/>
    <w:rsid w:val="00F052A5"/>
    <w:rsid w:val="00F05C4E"/>
    <w:rsid w:val="00F05CE6"/>
    <w:rsid w:val="00F05EB1"/>
    <w:rsid w:val="00F05F20"/>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3181"/>
    <w:rsid w:val="00F144D7"/>
    <w:rsid w:val="00F15448"/>
    <w:rsid w:val="00F15677"/>
    <w:rsid w:val="00F15AC2"/>
    <w:rsid w:val="00F15DC7"/>
    <w:rsid w:val="00F160DD"/>
    <w:rsid w:val="00F160EB"/>
    <w:rsid w:val="00F1768E"/>
    <w:rsid w:val="00F17865"/>
    <w:rsid w:val="00F202F8"/>
    <w:rsid w:val="00F206E0"/>
    <w:rsid w:val="00F20DB0"/>
    <w:rsid w:val="00F21060"/>
    <w:rsid w:val="00F214CB"/>
    <w:rsid w:val="00F21680"/>
    <w:rsid w:val="00F218A1"/>
    <w:rsid w:val="00F219E6"/>
    <w:rsid w:val="00F220E9"/>
    <w:rsid w:val="00F2234A"/>
    <w:rsid w:val="00F22371"/>
    <w:rsid w:val="00F22640"/>
    <w:rsid w:val="00F24631"/>
    <w:rsid w:val="00F24F2A"/>
    <w:rsid w:val="00F25343"/>
    <w:rsid w:val="00F2548F"/>
    <w:rsid w:val="00F25588"/>
    <w:rsid w:val="00F27FA3"/>
    <w:rsid w:val="00F313D9"/>
    <w:rsid w:val="00F327BB"/>
    <w:rsid w:val="00F32C2A"/>
    <w:rsid w:val="00F34004"/>
    <w:rsid w:val="00F34626"/>
    <w:rsid w:val="00F34C92"/>
    <w:rsid w:val="00F35A13"/>
    <w:rsid w:val="00F3646A"/>
    <w:rsid w:val="00F3744C"/>
    <w:rsid w:val="00F3798B"/>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7AC"/>
    <w:rsid w:val="00F51E43"/>
    <w:rsid w:val="00F5229E"/>
    <w:rsid w:val="00F52851"/>
    <w:rsid w:val="00F52B85"/>
    <w:rsid w:val="00F533C3"/>
    <w:rsid w:val="00F53486"/>
    <w:rsid w:val="00F5354D"/>
    <w:rsid w:val="00F537CB"/>
    <w:rsid w:val="00F53BFB"/>
    <w:rsid w:val="00F53CFB"/>
    <w:rsid w:val="00F54AA1"/>
    <w:rsid w:val="00F552C0"/>
    <w:rsid w:val="00F5567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7308"/>
    <w:rsid w:val="00F67951"/>
    <w:rsid w:val="00F67F33"/>
    <w:rsid w:val="00F70463"/>
    <w:rsid w:val="00F70788"/>
    <w:rsid w:val="00F70809"/>
    <w:rsid w:val="00F7098E"/>
    <w:rsid w:val="00F709C8"/>
    <w:rsid w:val="00F71B40"/>
    <w:rsid w:val="00F7249F"/>
    <w:rsid w:val="00F72CBA"/>
    <w:rsid w:val="00F72D47"/>
    <w:rsid w:val="00F73360"/>
    <w:rsid w:val="00F73EE3"/>
    <w:rsid w:val="00F745A6"/>
    <w:rsid w:val="00F74EE4"/>
    <w:rsid w:val="00F74F8B"/>
    <w:rsid w:val="00F75331"/>
    <w:rsid w:val="00F75813"/>
    <w:rsid w:val="00F758A0"/>
    <w:rsid w:val="00F75ADA"/>
    <w:rsid w:val="00F75B92"/>
    <w:rsid w:val="00F75E98"/>
    <w:rsid w:val="00F76566"/>
    <w:rsid w:val="00F76F26"/>
    <w:rsid w:val="00F76F4F"/>
    <w:rsid w:val="00F7722C"/>
    <w:rsid w:val="00F772EF"/>
    <w:rsid w:val="00F774B1"/>
    <w:rsid w:val="00F77AA2"/>
    <w:rsid w:val="00F77D1D"/>
    <w:rsid w:val="00F77F9D"/>
    <w:rsid w:val="00F80200"/>
    <w:rsid w:val="00F80F56"/>
    <w:rsid w:val="00F81535"/>
    <w:rsid w:val="00F81A25"/>
    <w:rsid w:val="00F81EC8"/>
    <w:rsid w:val="00F82383"/>
    <w:rsid w:val="00F824B9"/>
    <w:rsid w:val="00F826F7"/>
    <w:rsid w:val="00F8272D"/>
    <w:rsid w:val="00F82E7B"/>
    <w:rsid w:val="00F82F3C"/>
    <w:rsid w:val="00F82FCE"/>
    <w:rsid w:val="00F83201"/>
    <w:rsid w:val="00F832EF"/>
    <w:rsid w:val="00F83A1C"/>
    <w:rsid w:val="00F83D26"/>
    <w:rsid w:val="00F8437D"/>
    <w:rsid w:val="00F84BF9"/>
    <w:rsid w:val="00F8636E"/>
    <w:rsid w:val="00F86797"/>
    <w:rsid w:val="00F86AD6"/>
    <w:rsid w:val="00F87527"/>
    <w:rsid w:val="00F90094"/>
    <w:rsid w:val="00F91EE2"/>
    <w:rsid w:val="00F92739"/>
    <w:rsid w:val="00F93021"/>
    <w:rsid w:val="00F933EC"/>
    <w:rsid w:val="00F93859"/>
    <w:rsid w:val="00F93976"/>
    <w:rsid w:val="00F93F2B"/>
    <w:rsid w:val="00F94343"/>
    <w:rsid w:val="00F9443C"/>
    <w:rsid w:val="00F94E58"/>
    <w:rsid w:val="00F95126"/>
    <w:rsid w:val="00F95CAF"/>
    <w:rsid w:val="00F9684C"/>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BA5"/>
    <w:rsid w:val="00FA7D10"/>
    <w:rsid w:val="00FB282C"/>
    <w:rsid w:val="00FB2A17"/>
    <w:rsid w:val="00FB2FA4"/>
    <w:rsid w:val="00FB3B07"/>
    <w:rsid w:val="00FB3C34"/>
    <w:rsid w:val="00FB45A2"/>
    <w:rsid w:val="00FB4616"/>
    <w:rsid w:val="00FB5332"/>
    <w:rsid w:val="00FB56F1"/>
    <w:rsid w:val="00FB5D99"/>
    <w:rsid w:val="00FB5F2C"/>
    <w:rsid w:val="00FB5F9F"/>
    <w:rsid w:val="00FB6287"/>
    <w:rsid w:val="00FB6549"/>
    <w:rsid w:val="00FB679B"/>
    <w:rsid w:val="00FB7747"/>
    <w:rsid w:val="00FC0000"/>
    <w:rsid w:val="00FC00E8"/>
    <w:rsid w:val="00FC0CEF"/>
    <w:rsid w:val="00FC0F14"/>
    <w:rsid w:val="00FC1092"/>
    <w:rsid w:val="00FC2456"/>
    <w:rsid w:val="00FC2F86"/>
    <w:rsid w:val="00FC37D8"/>
    <w:rsid w:val="00FC41D0"/>
    <w:rsid w:val="00FC431D"/>
    <w:rsid w:val="00FC44A4"/>
    <w:rsid w:val="00FC493F"/>
    <w:rsid w:val="00FC5333"/>
    <w:rsid w:val="00FC5949"/>
    <w:rsid w:val="00FC5E36"/>
    <w:rsid w:val="00FC5FBB"/>
    <w:rsid w:val="00FC6701"/>
    <w:rsid w:val="00FC68F7"/>
    <w:rsid w:val="00FC7749"/>
    <w:rsid w:val="00FC7EAE"/>
    <w:rsid w:val="00FD0214"/>
    <w:rsid w:val="00FD03E9"/>
    <w:rsid w:val="00FD0467"/>
    <w:rsid w:val="00FD1533"/>
    <w:rsid w:val="00FD1667"/>
    <w:rsid w:val="00FD1DC7"/>
    <w:rsid w:val="00FD2C67"/>
    <w:rsid w:val="00FD35FB"/>
    <w:rsid w:val="00FD3633"/>
    <w:rsid w:val="00FD39F4"/>
    <w:rsid w:val="00FD3D39"/>
    <w:rsid w:val="00FD468C"/>
    <w:rsid w:val="00FD47DC"/>
    <w:rsid w:val="00FD490B"/>
    <w:rsid w:val="00FD51FE"/>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397F"/>
    <w:rsid w:val="00FE421C"/>
    <w:rsid w:val="00FE427E"/>
    <w:rsid w:val="00FE45D6"/>
    <w:rsid w:val="00FE4A46"/>
    <w:rsid w:val="00FE4E11"/>
    <w:rsid w:val="00FE4E71"/>
    <w:rsid w:val="00FE5591"/>
    <w:rsid w:val="00FE5B29"/>
    <w:rsid w:val="00FE60BE"/>
    <w:rsid w:val="00FE6139"/>
    <w:rsid w:val="00FE6212"/>
    <w:rsid w:val="00FE6599"/>
    <w:rsid w:val="00FE6E87"/>
    <w:rsid w:val="00FE75E4"/>
    <w:rsid w:val="00FE7CE0"/>
    <w:rsid w:val="00FF058F"/>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4906A837-77B0-48CC-A90C-0F3D86058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semiHidden/>
    <w:rPr>
      <w:rFonts w:ascii="Tahoma" w:hAnsi="Tahoma" w:cs="Tahoma"/>
      <w:sz w:val="16"/>
      <w:szCs w:val="16"/>
    </w:rPr>
  </w:style>
  <w:style w:type="character" w:styleId="af6">
    <w:name w:val="annotation reference"/>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4">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43540D-48E9-413B-A869-039F55F12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2</Pages>
  <Words>592</Words>
  <Characters>3377</Characters>
  <Application>Microsoft Office Word</Application>
  <DocSecurity>0</DocSecurity>
  <Lines>28</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3962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Jaewook Lee</dc:creator>
  <cp:keywords/>
  <dc:description/>
  <cp:lastModifiedBy>김자영/선임연구원/차세대표준(연)CAS팀(jayeong.kim@lge.com)</cp:lastModifiedBy>
  <cp:revision>2</cp:revision>
  <cp:lastPrinted>2014-08-09T03:01:00Z</cp:lastPrinted>
  <dcterms:created xsi:type="dcterms:W3CDTF">2018-11-02T02:24:00Z</dcterms:created>
  <dcterms:modified xsi:type="dcterms:W3CDTF">2018-11-02T02:24:00Z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